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DC53" w14:textId="7399D307" w:rsidR="007C31BA" w:rsidRDefault="007C31BA" w:rsidP="007C31BA">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bookmarkStart w:id="0" w:name="_Hlk145598459"/>
      <w:r w:rsidR="003B7725">
        <w:fldChar w:fldCharType="begin"/>
      </w:r>
      <w:r w:rsidR="003B7725">
        <w:instrText xml:space="preserve"> DOCPROPERTY  Tdoc#  \* MERGEFORMAT </w:instrText>
      </w:r>
      <w:r w:rsidR="003B7725">
        <w:fldChar w:fldCharType="separate"/>
      </w:r>
      <w:r>
        <w:rPr>
          <w:b/>
          <w:i/>
          <w:noProof/>
          <w:sz w:val="28"/>
        </w:rPr>
        <w:t>SP-23</w:t>
      </w:r>
      <w:r w:rsidR="003B7725">
        <w:rPr>
          <w:b/>
          <w:i/>
          <w:noProof/>
          <w:sz w:val="28"/>
        </w:rPr>
        <w:fldChar w:fldCharType="end"/>
      </w:r>
      <w:bookmarkEnd w:id="0"/>
      <w:r w:rsidR="00E57C4C">
        <w:rPr>
          <w:b/>
          <w:i/>
          <w:noProof/>
          <w:sz w:val="28"/>
        </w:rPr>
        <w:t>1200</w:t>
      </w:r>
    </w:p>
    <w:p w14:paraId="6C4D4294" w14:textId="46F9CA1D" w:rsidR="007C31BA" w:rsidRDefault="00BC6FFE" w:rsidP="007C31BA">
      <w:pPr>
        <w:pStyle w:val="CRCoverPage"/>
        <w:outlineLvl w:val="0"/>
        <w:rPr>
          <w:b/>
          <w:noProof/>
          <w:sz w:val="24"/>
        </w:rPr>
      </w:pPr>
      <w:fldSimple w:instr=" DOCPROPERTY  Location  \* MERGEFORMAT ">
        <w:r w:rsidR="007C31BA">
          <w:rPr>
            <w:b/>
            <w:noProof/>
            <w:sz w:val="24"/>
          </w:rPr>
          <w:t>Bangalore</w:t>
        </w:r>
      </w:fldSimple>
      <w:r w:rsidR="007C31BA">
        <w:rPr>
          <w:b/>
          <w:noProof/>
          <w:sz w:val="24"/>
        </w:rPr>
        <w:t xml:space="preserve">, </w:t>
      </w:r>
      <w:fldSimple w:instr=" DOCPROPERTY  Country  \* MERGEFORMAT ">
        <w:r w:rsidR="007C31BA">
          <w:rPr>
            <w:b/>
            <w:noProof/>
            <w:sz w:val="24"/>
          </w:rPr>
          <w:t>India</w:t>
        </w:r>
      </w:fldSimple>
      <w:r w:rsidR="007C31BA">
        <w:rPr>
          <w:b/>
          <w:noProof/>
          <w:sz w:val="24"/>
        </w:rPr>
        <w:t xml:space="preserve">, </w:t>
      </w:r>
      <w:fldSimple w:instr=" DOCPROPERTY  StartDate  \* MERGEFORMAT ">
        <w:r w:rsidR="007C31BA">
          <w:rPr>
            <w:b/>
            <w:noProof/>
            <w:sz w:val="24"/>
          </w:rPr>
          <w:t>11th Sep 2023</w:t>
        </w:r>
      </w:fldSimple>
      <w:r w:rsidR="007C31BA">
        <w:rPr>
          <w:b/>
          <w:noProof/>
          <w:sz w:val="24"/>
        </w:rPr>
        <w:t xml:space="preserve"> - </w:t>
      </w:r>
      <w:fldSimple w:instr=" DOCPROPERTY  EndDate  \* MERGEFORMAT ">
        <w:r w:rsidR="007C31BA">
          <w:rPr>
            <w:b/>
            <w:noProof/>
            <w:sz w:val="24"/>
          </w:rPr>
          <w:t>15th Sep 2023</w:t>
        </w:r>
      </w:fldSimple>
      <w:r w:rsidR="00C21426">
        <w:rPr>
          <w:b/>
          <w:noProof/>
          <w:sz w:val="24"/>
        </w:rPr>
        <w:tab/>
      </w:r>
      <w:r w:rsidR="00C21426">
        <w:rPr>
          <w:b/>
          <w:noProof/>
          <w:sz w:val="24"/>
        </w:rPr>
        <w:tab/>
      </w:r>
      <w:r w:rsidR="00C21426">
        <w:rPr>
          <w:b/>
          <w:noProof/>
          <w:sz w:val="24"/>
        </w:rPr>
        <w:tab/>
        <w:t xml:space="preserve">was </w:t>
      </w:r>
      <w:r w:rsidR="00B72075" w:rsidRPr="00B72075">
        <w:rPr>
          <w:b/>
          <w:noProof/>
          <w:sz w:val="24"/>
        </w:rPr>
        <w:t>SP-231189</w:t>
      </w:r>
      <w:r w:rsidR="00B72075">
        <w:rPr>
          <w:b/>
          <w:noProof/>
          <w:sz w:val="24"/>
        </w:rPr>
        <w:t xml:space="preserve">, </w:t>
      </w:r>
      <w:r w:rsidR="00B80ADF" w:rsidRPr="00B80ADF">
        <w:rPr>
          <w:b/>
          <w:noProof/>
          <w:sz w:val="24"/>
        </w:rPr>
        <w:t>1175</w:t>
      </w:r>
      <w:r w:rsidR="00B80ADF">
        <w:rPr>
          <w:b/>
          <w:noProof/>
          <w:sz w:val="24"/>
        </w:rPr>
        <w:t xml:space="preserve">, </w:t>
      </w:r>
      <w:r w:rsidR="00C21426" w:rsidRPr="00C21426">
        <w:rPr>
          <w:b/>
          <w:noProof/>
          <w:sz w:val="24"/>
        </w:rPr>
        <w:t>1076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77777777" w:rsidR="007C31BA" w:rsidRDefault="007C31B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1789</w:t>
            </w:r>
            <w:r>
              <w:rPr>
                <w:b/>
                <w:noProof/>
                <w:sz w:val="28"/>
                <w:lang w:val="fr-FR"/>
              </w:rPr>
              <w:fldChar w:fldCharType="end"/>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23390748" w:rsidR="007C31BA" w:rsidRDefault="00B72075">
            <w:pPr>
              <w:pStyle w:val="CRCoverPage"/>
              <w:spacing w:after="0"/>
              <w:jc w:val="center"/>
              <w:rPr>
                <w:b/>
                <w:noProof/>
                <w:lang w:val="fr-FR"/>
              </w:rPr>
            </w:pPr>
            <w:r>
              <w:rPr>
                <w:b/>
                <w:noProof/>
                <w:sz w:val="28"/>
                <w:lang w:val="fr-FR"/>
              </w:rPr>
              <w:t>3</w:t>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77777777"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Modification of PRINS to enable Roaming Hubs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SourceIfWg  \* MERGEFORMAT </w:instrText>
            </w:r>
            <w:r w:rsidR="0036210C">
              <w:rPr>
                <w:lang w:val="fr-FR"/>
              </w:rPr>
              <w:fldChar w:fldCharType="separate"/>
            </w:r>
            <w:r>
              <w:rPr>
                <w:noProof/>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02928A26" w:rsidR="007C31BA" w:rsidRDefault="007C31B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r w:rsidR="006E08AD">
              <w:rPr>
                <w:noProof/>
                <w:lang w:val="fr-FR"/>
              </w:rPr>
              <w:t xml:space="preserve">, </w:t>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1BCA4CEB" w:rsidR="007C31BA" w:rsidRDefault="007C31B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136B29">
              <w:rPr>
                <w:noProof/>
                <w:lang w:val="fr-FR"/>
              </w:rPr>
              <w:t>Roaming5G</w:t>
            </w:r>
            <w:r>
              <w:rPr>
                <w:noProof/>
                <w:lang w:val="fr-FR"/>
              </w:rPr>
              <w:fldChar w:fldCharType="end"/>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36D0C045" w:rsidR="007C31BA" w:rsidRDefault="00B03F45">
            <w:pPr>
              <w:pStyle w:val="CRCoverPage"/>
              <w:spacing w:after="0"/>
              <w:ind w:left="100" w:right="-609"/>
              <w:rPr>
                <w:b/>
                <w:noProof/>
                <w:lang w:val="fr-FR"/>
              </w:rPr>
            </w:pPr>
            <w:r>
              <w:rPr>
                <w:b/>
                <w:noProof/>
                <w:lang w:val="fr-FR"/>
              </w:rPr>
              <w:t>B</w:t>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901E9E7" w:rsidR="007C31BA" w:rsidRDefault="00A211B0">
            <w:pPr>
              <w:pStyle w:val="CRCoverPage"/>
              <w:spacing w:after="0"/>
              <w:ind w:left="100"/>
              <w:rPr>
                <w:noProof/>
                <w:lang w:val="fr-FR"/>
              </w:rPr>
            </w:pPr>
            <w:r>
              <w:rPr>
                <w:noProof/>
              </w:rPr>
              <w:t>The currently specified N32 interface security prevents the proper working of Roaming Hubs</w:t>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AF9C433" w14:textId="77777777" w:rsidR="00A211B0" w:rsidRPr="00975F17" w:rsidRDefault="00A211B0" w:rsidP="00A211B0">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AE8BB5B" w14:textId="77777777" w:rsidR="00A211B0" w:rsidRPr="00975F17" w:rsidRDefault="00A211B0" w:rsidP="00A211B0">
            <w:pPr>
              <w:pStyle w:val="CRCoverPage"/>
              <w:spacing w:after="0"/>
              <w:ind w:left="100"/>
              <w:rPr>
                <w:noProof/>
              </w:rPr>
            </w:pPr>
            <w:r w:rsidRPr="00975F17">
              <w:rPr>
                <w:noProof/>
              </w:rPr>
              <w:t>In clause 5.9.3.2 – add requirements for Roaming Hubs</w:t>
            </w:r>
          </w:p>
          <w:p w14:paraId="7D68824C" w14:textId="77777777" w:rsidR="00A211B0" w:rsidRPr="00975F17" w:rsidRDefault="00A211B0" w:rsidP="00A211B0">
            <w:pPr>
              <w:pStyle w:val="CRCoverPage"/>
              <w:spacing w:after="0"/>
              <w:ind w:left="100"/>
              <w:rPr>
                <w:noProof/>
              </w:rPr>
            </w:pPr>
            <w:r w:rsidRPr="00975F17">
              <w:rPr>
                <w:noProof/>
              </w:rPr>
              <w:t>In clause 5.9.3.2 – add requirements for all error messages on the N32-c interface to be visable at the roaming hub.</w:t>
            </w:r>
          </w:p>
          <w:p w14:paraId="2D5BA1B6" w14:textId="77777777" w:rsidR="00A211B0" w:rsidRDefault="00A211B0" w:rsidP="00A211B0">
            <w:pPr>
              <w:pStyle w:val="CRCoverPage"/>
              <w:spacing w:after="0"/>
              <w:ind w:left="100"/>
              <w:rPr>
                <w:noProof/>
              </w:rPr>
            </w:pPr>
            <w:r w:rsidRPr="00975F17">
              <w:rPr>
                <w:noProof/>
              </w:rPr>
              <w:t xml:space="preserve">In clause 5.9.3.2 – Add requirement for PLMNID aggrigation when originating from a roaming hub </w:t>
            </w:r>
          </w:p>
          <w:p w14:paraId="2F577F96" w14:textId="77777777" w:rsidR="00A211B0" w:rsidRPr="00975F17" w:rsidRDefault="00A211B0" w:rsidP="00A211B0">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4AC6675F" w14:textId="77777777" w:rsidR="00A211B0" w:rsidRPr="00975F17" w:rsidRDefault="00A211B0" w:rsidP="00A211B0">
            <w:pPr>
              <w:pStyle w:val="CRCoverPage"/>
              <w:spacing w:after="0"/>
              <w:ind w:left="100"/>
            </w:pPr>
            <w:r w:rsidRPr="00975F17">
              <w:rPr>
                <w:noProof/>
              </w:rPr>
              <w:t xml:space="preserve">In clause </w:t>
            </w:r>
            <w:r w:rsidRPr="00975F17">
              <w:t>13.2.4.5.2 – add means for the roaming hub to originate N32 messages within PRINS.</w:t>
            </w:r>
          </w:p>
          <w:p w14:paraId="426336A7" w14:textId="359484B2" w:rsidR="007C31BA" w:rsidRPr="00A211B0" w:rsidRDefault="00A211B0" w:rsidP="00A211B0">
            <w:pPr>
              <w:pStyle w:val="CRCoverPage"/>
              <w:spacing w:after="0"/>
              <w:ind w:left="100"/>
            </w:pPr>
            <w:r w:rsidRPr="00975F17">
              <w:rPr>
                <w:noProof/>
              </w:rPr>
              <w:t xml:space="preserve">In Clause </w:t>
            </w:r>
            <w:r w:rsidRPr="00975F17">
              <w:t>13.2.4.7 – add the abitlity for a SEPP to validate messages originated by a Roaming Hub</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072512EC" w:rsidR="007C31BA" w:rsidRDefault="00A211B0">
            <w:pPr>
              <w:pStyle w:val="CRCoverPage"/>
              <w:spacing w:after="0"/>
              <w:ind w:left="100"/>
              <w:rPr>
                <w:noProof/>
                <w:lang w:val="fr-FR"/>
              </w:rPr>
            </w:pPr>
            <w:r>
              <w:rPr>
                <w:noProof/>
              </w:rPr>
              <w:t>Roaming Hubs will not work to 3GPP specifications leading to potential market issues.</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11909270" w:rsidR="007C31BA" w:rsidRDefault="00C1304C">
            <w:pPr>
              <w:pStyle w:val="CRCoverPage"/>
              <w:spacing w:after="0"/>
              <w:ind w:left="100"/>
              <w:rPr>
                <w:noProof/>
                <w:lang w:val="fr-FR"/>
              </w:rPr>
            </w:pPr>
            <w:r w:rsidRPr="00C1304C">
              <w:rPr>
                <w:noProof/>
                <w:lang w:val="fr-FR"/>
              </w:rPr>
              <w:t>3.1, 5.9.3.2, 13.2.4.5.2, 13.2.4.7, 13.2.4.8</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lastRenderedPageBreak/>
        <w:t>*** First Change ***</w:t>
      </w:r>
    </w:p>
    <w:p w14:paraId="21C28A72" w14:textId="506D93CC" w:rsidR="00CC299B" w:rsidRDefault="00CC299B" w:rsidP="00505950"/>
    <w:p w14:paraId="3F45FD8C" w14:textId="77777777" w:rsidR="00080512" w:rsidRPr="007B0C8B" w:rsidRDefault="00080512">
      <w:pPr>
        <w:pStyle w:val="Heading1"/>
      </w:pPr>
      <w:bookmarkStart w:id="1" w:name="_Toc19634550"/>
      <w:bookmarkStart w:id="2" w:name="_Toc26875606"/>
      <w:bookmarkStart w:id="3" w:name="_Toc35528356"/>
      <w:bookmarkStart w:id="4" w:name="_Toc35533117"/>
      <w:bookmarkStart w:id="5" w:name="_Toc45028459"/>
      <w:bookmarkStart w:id="6" w:name="_Toc45274124"/>
      <w:bookmarkStart w:id="7" w:name="_Toc45274711"/>
      <w:bookmarkStart w:id="8" w:name="_Toc51167968"/>
      <w:bookmarkStart w:id="9" w:name="_Toc137558725"/>
      <w:r w:rsidRPr="007B0C8B">
        <w:t>3</w:t>
      </w:r>
      <w:r w:rsidRPr="007B0C8B">
        <w:tab/>
        <w:t>Definitions</w:t>
      </w:r>
      <w:r w:rsidR="008028A4" w:rsidRPr="007B0C8B">
        <w:t xml:space="preserve"> and abbreviations</w:t>
      </w:r>
      <w:bookmarkEnd w:id="1"/>
      <w:bookmarkEnd w:id="2"/>
      <w:bookmarkEnd w:id="3"/>
      <w:bookmarkEnd w:id="4"/>
      <w:bookmarkEnd w:id="5"/>
      <w:bookmarkEnd w:id="6"/>
      <w:bookmarkEnd w:id="7"/>
      <w:bookmarkEnd w:id="8"/>
      <w:bookmarkEnd w:id="9"/>
    </w:p>
    <w:p w14:paraId="7B1CBE4B" w14:textId="77777777" w:rsidR="00080512" w:rsidRPr="007B0C8B" w:rsidRDefault="00080512">
      <w:pPr>
        <w:pStyle w:val="Heading2"/>
      </w:pPr>
      <w:bookmarkStart w:id="10" w:name="_Toc19634551"/>
      <w:bookmarkStart w:id="11" w:name="_Toc26875607"/>
      <w:bookmarkStart w:id="12" w:name="_Toc35528357"/>
      <w:bookmarkStart w:id="13" w:name="_Toc35533118"/>
      <w:bookmarkStart w:id="14" w:name="_Toc45028460"/>
      <w:bookmarkStart w:id="15" w:name="_Toc45274125"/>
      <w:bookmarkStart w:id="16" w:name="_Toc45274712"/>
      <w:bookmarkStart w:id="17" w:name="_Toc51167969"/>
      <w:bookmarkStart w:id="18" w:name="_Toc137558726"/>
      <w:r w:rsidRPr="007B0C8B">
        <w:t>3.1</w:t>
      </w:r>
      <w:r w:rsidRPr="007B0C8B">
        <w:tab/>
        <w:t>Definitions</w:t>
      </w:r>
      <w:bookmarkEnd w:id="10"/>
      <w:bookmarkEnd w:id="11"/>
      <w:bookmarkEnd w:id="12"/>
      <w:bookmarkEnd w:id="13"/>
      <w:bookmarkEnd w:id="14"/>
      <w:bookmarkEnd w:id="15"/>
      <w:bookmarkEnd w:id="16"/>
      <w:bookmarkEnd w:id="17"/>
      <w:bookmarkEnd w:id="18"/>
    </w:p>
    <w:p w14:paraId="18BD4CAB" w14:textId="77777777" w:rsidR="00080512" w:rsidRPr="007B0C8B" w:rsidRDefault="00080512">
      <w:r w:rsidRPr="007B0C8B">
        <w:t xml:space="preserve">For the purposes of the present document, the terms and definitions given in </w:t>
      </w:r>
      <w:bookmarkStart w:id="19" w:name="OLE_LINK6"/>
      <w:bookmarkStart w:id="20" w:name="OLE_LINK7"/>
      <w:bookmarkStart w:id="21" w:name="OLE_LINK8"/>
      <w:r w:rsidR="00DF62CD" w:rsidRPr="007B0C8B">
        <w:t xml:space="preserve">3GPP </w:t>
      </w:r>
      <w:bookmarkEnd w:id="19"/>
      <w:bookmarkEnd w:id="20"/>
      <w:bookmarkEnd w:id="21"/>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132F4B1"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AE20977"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C91C192"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1EBBBF61"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UP Security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23A9AEB4"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3F9FE74A"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7478C8B0"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58B7FABA" w14:textId="77777777" w:rsidR="00DC1531" w:rsidRDefault="00DC1531">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251A95E7" w14:textId="77777777" w:rsidR="00AC12D3" w:rsidRDefault="00AC12D3" w:rsidP="00AC12D3">
      <w:r w:rsidRPr="00E30F15">
        <w:rPr>
          <w:b/>
        </w:rPr>
        <w:t xml:space="preserve">5G </w:t>
      </w:r>
      <w:bookmarkStart w:id="22" w:name="_Hlk525228083"/>
      <w:r w:rsidR="0055441B" w:rsidRPr="001E019B">
        <w:rPr>
          <w:b/>
        </w:rPr>
        <w:t>Home Environment</w:t>
      </w:r>
      <w:bookmarkEnd w:id="22"/>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7F57AB7" w14:textId="77777777" w:rsidR="00AC12D3" w:rsidRPr="007B0C8B" w:rsidRDefault="00AC12D3" w:rsidP="00AC12D3">
      <w:pPr>
        <w:pStyle w:val="NO"/>
        <w:rPr>
          <w:b/>
        </w:rPr>
      </w:pPr>
      <w:r>
        <w:t xml:space="preserve">NOTE 3a: This vector is </w:t>
      </w:r>
      <w:r w:rsidRPr="007B0C8B">
        <w:t xml:space="preserve">received by the AUSF from the UDM/ARPF </w:t>
      </w:r>
      <w:r>
        <w:t>in the Nudm_Authentication_Get Response.</w:t>
      </w:r>
    </w:p>
    <w:p w14:paraId="6F717001"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DE2D909" w14:textId="77777777" w:rsidR="00AC12D3" w:rsidRPr="007B0C8B" w:rsidRDefault="00AC12D3" w:rsidP="00AC12D3">
      <w:pPr>
        <w:pStyle w:val="NO"/>
        <w:rPr>
          <w:b/>
        </w:rPr>
      </w:pPr>
      <w:r>
        <w:t xml:space="preserve">NOTE 3b: This vector is </w:t>
      </w:r>
      <w:r w:rsidRPr="007B0C8B">
        <w:t xml:space="preserve">received by the </w:t>
      </w:r>
      <w:r>
        <w:t>SEAF from the AUSF in the Nausf_Authentication_Authenticate Response.</w:t>
      </w:r>
    </w:p>
    <w:p w14:paraId="32AD2615"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uplink and downlink NAS COUNT values. </w:t>
      </w:r>
    </w:p>
    <w:p w14:paraId="379AB830" w14:textId="77777777" w:rsidR="00CF07A6" w:rsidRPr="007B0C8B" w:rsidRDefault="00C61A7E" w:rsidP="00C61A7E">
      <w:pPr>
        <w:pStyle w:val="NO"/>
      </w:pPr>
      <w:r>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4598EAFE"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67BFF26" w14:textId="77777777" w:rsidR="00426C1C" w:rsidRDefault="00426C1C">
      <w:pPr>
        <w:rPr>
          <w:b/>
        </w:rPr>
      </w:pPr>
      <w:r w:rsidRPr="00C574C2">
        <w:rPr>
          <w:b/>
        </w:rPr>
        <w:lastRenderedPageBreak/>
        <w:t>ABBA parameter:</w:t>
      </w:r>
      <w:r w:rsidRPr="00426C1C">
        <w:t xml:space="preserve"> </w:t>
      </w:r>
      <w:r w:rsidR="00091FBE">
        <w:t>P</w:t>
      </w:r>
      <w:r w:rsidRPr="00426C1C">
        <w:t xml:space="preserve">arameter </w:t>
      </w:r>
      <w:r w:rsidR="00091FBE">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2DF8055C"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1EF268E0"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4AE13AB"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35356D19"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5DA73A16"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736C4E4F"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The property that for an entity with knowledge of K</w:t>
      </w:r>
      <w:r w:rsidR="008B6415" w:rsidRPr="00EF6A55">
        <w:rPr>
          <w:vertAlign w:val="subscript"/>
        </w:rPr>
        <w:t>n</w:t>
      </w:r>
      <w:r w:rsidR="008B6415">
        <w:t>, it is computationally infeasible to compute any previous K</w:t>
      </w:r>
      <w:r w:rsidR="008B6415" w:rsidRPr="00EF6A55">
        <w:rPr>
          <w:vertAlign w:val="subscript"/>
        </w:rPr>
        <w:t>n-</w:t>
      </w:r>
      <w:r w:rsidR="008B6415">
        <w:rPr>
          <w:vertAlign w:val="subscript"/>
        </w:rPr>
        <w:t>m</w:t>
      </w:r>
      <w:r w:rsidR="008B6415">
        <w:t xml:space="preserve"> (m&gt;0) from which K</w:t>
      </w:r>
      <w:r w:rsidR="008B6415" w:rsidRPr="00EF6A55">
        <w:rPr>
          <w:vertAlign w:val="subscript"/>
        </w:rPr>
        <w:t>n</w:t>
      </w:r>
      <w:r w:rsidR="008B6415">
        <w:t xml:space="preserve"> is derived. </w:t>
      </w:r>
    </w:p>
    <w:p w14:paraId="1D051141" w14:textId="77777777" w:rsidR="00957F45" w:rsidRPr="007B0C8B" w:rsidRDefault="00C61A7E" w:rsidP="00C61A7E">
      <w:pPr>
        <w:pStyle w:val="NO"/>
      </w:pPr>
      <w:r>
        <w:t>NOTE 5:</w:t>
      </w:r>
      <w:r>
        <w:tab/>
      </w:r>
      <w:r w:rsidR="00957F45" w:rsidRPr="007B0C8B">
        <w:t>In the context of K</w:t>
      </w:r>
      <w:r w:rsidR="00957F45" w:rsidRPr="007B0C8B">
        <w:rPr>
          <w:vertAlign w:val="subscript"/>
        </w:rPr>
        <w:t>gNB</w:t>
      </w:r>
      <w:r w:rsidR="00957F45" w:rsidRPr="007B0C8B">
        <w:t xml:space="preserve"> key derivation, backward security refers to the property that, for a gNB with knowledge of a K</w:t>
      </w:r>
      <w:r w:rsidR="00957F45" w:rsidRPr="007B0C8B">
        <w:rPr>
          <w:vertAlign w:val="subscript"/>
        </w:rPr>
        <w:t>gNB</w:t>
      </w:r>
      <w:r w:rsidR="00957F45" w:rsidRPr="007B0C8B">
        <w:t>, shared with a UE, it is computationally infeasible to compute any previous K</w:t>
      </w:r>
      <w:r w:rsidR="00957F45" w:rsidRPr="007B0C8B">
        <w:rPr>
          <w:vertAlign w:val="subscript"/>
        </w:rPr>
        <w:t>gNB</w:t>
      </w:r>
      <w:r w:rsidR="00957F45" w:rsidRPr="007B0C8B">
        <w:t xml:space="preserve"> that has been used between the same UE and a previous gNB. </w:t>
      </w:r>
    </w:p>
    <w:p w14:paraId="6673BB75" w14:textId="77777777" w:rsidR="00AC12D3" w:rsidRDefault="00D962A7" w:rsidP="00D962A7">
      <w:r w:rsidRPr="00506A90">
        <w:rPr>
          <w:b/>
        </w:rPr>
        <w:t>CM-CONNECTED state:</w:t>
      </w:r>
      <w:r w:rsidRPr="007B0C8B">
        <w:t xml:space="preserve"> This is as defined in TS 23.501 [2]. </w:t>
      </w:r>
    </w:p>
    <w:p w14:paraId="00EB7756"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644DCD12" w14:textId="77777777" w:rsidR="00AC12D3" w:rsidRDefault="00D962A7" w:rsidP="00D962A7">
      <w:r w:rsidRPr="00506A90">
        <w:rPr>
          <w:b/>
        </w:rPr>
        <w:t>CM-IDLE state:</w:t>
      </w:r>
      <w:r w:rsidRPr="007B0C8B">
        <w:t xml:space="preserve"> As defined in TS 23.501 [2]. </w:t>
      </w:r>
    </w:p>
    <w:p w14:paraId="17C1198A" w14:textId="77777777" w:rsidR="00D962A7" w:rsidRDefault="00AC12D3" w:rsidP="00AC12D3">
      <w:pPr>
        <w:pStyle w:val="NO"/>
      </w:pPr>
      <w:r>
        <w:t>NOTE5b:</w:t>
      </w:r>
      <w:r>
        <w:tab/>
      </w:r>
      <w:r w:rsidR="00D962A7" w:rsidRPr="007B0C8B">
        <w:t>The term CM-IDLE state corresponds to the term 5GMM-IDLE mode used in TS 24.501 [35].</w:t>
      </w:r>
    </w:p>
    <w:p w14:paraId="65FD7495" w14:textId="77777777" w:rsidR="00595FB5" w:rsidRDefault="00595FB5" w:rsidP="00595FB5">
      <w:r>
        <w:rPr>
          <w:b/>
        </w:rPr>
        <w:t>consumer's IPX (cIPX):</w:t>
      </w:r>
      <w:r w:rsidRPr="00126A69">
        <w:rPr>
          <w:b/>
        </w:rPr>
        <w:t xml:space="preserve"> </w:t>
      </w:r>
      <w:r>
        <w:t>IPX provider entity with a business relationship with the cSEPP operator.</w:t>
      </w:r>
    </w:p>
    <w:p w14:paraId="476E73D6" w14:textId="77777777" w:rsidR="00754A3A" w:rsidRPr="00754A3A" w:rsidRDefault="00754A3A" w:rsidP="00754A3A">
      <w:pPr>
        <w:rPr>
          <w:b/>
        </w:rPr>
      </w:pPr>
      <w:r w:rsidRPr="00754A3A">
        <w:rPr>
          <w:b/>
        </w:rPr>
        <w:t xml:space="preserve">consumer's NRF (cNRF): </w:t>
      </w:r>
      <w:r w:rsidRPr="00754A3A">
        <w:rPr>
          <w:bCs/>
        </w:rPr>
        <w:t>The NRF that authenticates the service consumer NF and resides in the PLMN where the service consumer NF is located.</w:t>
      </w:r>
    </w:p>
    <w:p w14:paraId="735EAE4F" w14:textId="77777777" w:rsidR="00754A3A" w:rsidRDefault="00754A3A" w:rsidP="00754A3A">
      <w:pPr>
        <w:rPr>
          <w:b/>
        </w:rPr>
      </w:pPr>
      <w:r w:rsidRPr="00754A3A">
        <w:rPr>
          <w:b/>
        </w:rPr>
        <w:t xml:space="preserve">consumer's PLMN (cPLMN): </w:t>
      </w:r>
      <w:r w:rsidRPr="00754A3A">
        <w:rPr>
          <w:bCs/>
        </w:rPr>
        <w:t>The PLMN where the service consumer NF is located</w:t>
      </w:r>
      <w:r w:rsidRPr="00754A3A">
        <w:rPr>
          <w:b/>
        </w:rPr>
        <w:t>.</w:t>
      </w:r>
    </w:p>
    <w:p w14:paraId="1251F72D" w14:textId="77777777" w:rsidR="00595FB5" w:rsidRDefault="00595FB5" w:rsidP="00754A3A">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6D84312B"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035F24D4"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74148333"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1FA1F7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03969784"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433F50A9"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K</w:t>
      </w:r>
      <w:r w:rsidR="008B6415">
        <w:rPr>
          <w:vertAlign w:val="subscript"/>
        </w:rPr>
        <w:t>m</w:t>
      </w:r>
      <w:r w:rsidR="008B6415" w:rsidRPr="00DF61E3">
        <w:rPr>
          <w:vertAlign w:val="subscript"/>
        </w:rPr>
        <w:t>+</w:t>
      </w:r>
      <w:r w:rsidR="008B6415">
        <w:rPr>
          <w:vertAlign w:val="subscript"/>
        </w:rPr>
        <w:t>n</w:t>
      </w:r>
      <w:r w:rsidR="008B6415">
        <w:t xml:space="preserve"> (n&gt;0) used between a third entity and the second entity. </w:t>
      </w:r>
    </w:p>
    <w:p w14:paraId="6F063597" w14:textId="77777777" w:rsidR="00957F45" w:rsidRPr="007B0C8B" w:rsidRDefault="00C61A7E" w:rsidP="00C61A7E">
      <w:pPr>
        <w:pStyle w:val="NO"/>
      </w:pPr>
      <w:r>
        <w:t>NOTE 6:</w:t>
      </w:r>
      <w:r>
        <w:tab/>
      </w:r>
      <w:r w:rsidR="00957F45" w:rsidRPr="007B0C8B">
        <w:t>In the context of K</w:t>
      </w:r>
      <w:r w:rsidR="00957F45" w:rsidRPr="007B0C8B">
        <w:rPr>
          <w:vertAlign w:val="subscript"/>
        </w:rPr>
        <w:t>gNB</w:t>
      </w:r>
      <w:r w:rsidR="00957F45" w:rsidRPr="007B0C8B">
        <w:t xml:space="preserve"> key derivation, forward security refers to the property that, for a gNB with knowledge of a K</w:t>
      </w:r>
      <w:r w:rsidR="00957F45" w:rsidRPr="007B0C8B">
        <w:rPr>
          <w:vertAlign w:val="subscript"/>
        </w:rPr>
        <w:t>gNB</w:t>
      </w:r>
      <w:r w:rsidR="00957F45" w:rsidRPr="007B0C8B">
        <w:t>, shared with a UE, it is computationally infeasible to predict any future K</w:t>
      </w:r>
      <w:r w:rsidR="00957F45" w:rsidRPr="007B0C8B">
        <w:rPr>
          <w:vertAlign w:val="subscript"/>
        </w:rPr>
        <w:t>gNB</w:t>
      </w:r>
      <w:r w:rsidR="00957F45"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5C42C5A9" w14:textId="77777777" w:rsidR="00AC12D3" w:rsidRDefault="0093769F">
      <w:r>
        <w:rPr>
          <w:b/>
        </w:rPr>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08A5BC24" w14:textId="77777777" w:rsidR="00CF07A6" w:rsidRDefault="00AC12D3" w:rsidP="00AC12D3">
      <w:pPr>
        <w:pStyle w:val="NO"/>
      </w:pPr>
      <w:r>
        <w:t>NOTE6a:</w:t>
      </w:r>
      <w:r>
        <w:tab/>
      </w:r>
      <w:r w:rsidR="00CF07A6" w:rsidRPr="007B0C8B">
        <w:t>A full native 5G security context is either in state "current" or state "non-current".</w:t>
      </w:r>
    </w:p>
    <w:p w14:paraId="592F5917" w14:textId="77777777" w:rsidR="0055441B" w:rsidRDefault="0055441B" w:rsidP="0055441B">
      <w:r>
        <w:rPr>
          <w:b/>
        </w:rPr>
        <w:t xml:space="preserve">Home Network Identifier: </w:t>
      </w:r>
      <w:r w:rsidRPr="00A3055B">
        <w:t>An identifier identifying the home network of the subscriber</w:t>
      </w:r>
      <w:r>
        <w:t>.</w:t>
      </w:r>
    </w:p>
    <w:p w14:paraId="0879A10C" w14:textId="77777777" w:rsidR="0055441B" w:rsidRPr="00E87F28" w:rsidRDefault="0055441B" w:rsidP="0055441B">
      <w:pPr>
        <w:pStyle w:val="NO"/>
      </w:pPr>
      <w:r>
        <w:lastRenderedPageBreak/>
        <w:t>NOTE6b: D</w:t>
      </w:r>
      <w:r w:rsidRPr="00A3055B">
        <w:t>escribed in detail in TS 23.</w:t>
      </w:r>
      <w:r>
        <w:t>003</w:t>
      </w:r>
      <w:r w:rsidRPr="00A3055B">
        <w:t xml:space="preserve"> [19].</w:t>
      </w:r>
    </w:p>
    <w:p w14:paraId="3D240D18"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B17335A"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419D12C"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r w:rsidRPr="00C61E94">
        <w:rPr>
          <w:lang w:eastAsia="ja-JP"/>
        </w:rPr>
        <w:t xml:space="preserve"> .</w:t>
      </w:r>
    </w:p>
    <w:p w14:paraId="5D7A57C7"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986627B"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737CE5D1" w14:textId="77777777" w:rsidR="00727C92" w:rsidRDefault="00727C92" w:rsidP="00527D58">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9897AAA" w14:textId="77777777" w:rsidR="00FA0241" w:rsidRDefault="00FA0241" w:rsidP="00527D58">
      <w:pPr>
        <w:rPr>
          <w:ins w:id="23" w:author="Peter Dawes, Vodafone" w:date="2023-09-14T16:48: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2284AF94" w14:textId="77777777" w:rsidR="000E0AC3" w:rsidRPr="00B430FB" w:rsidRDefault="000E0AC3" w:rsidP="000E0AC3">
      <w:pPr>
        <w:rPr>
          <w:ins w:id="24" w:author="Peter Dawes, Vodafone" w:date="2023-09-14T16:48:00Z"/>
        </w:rPr>
      </w:pPr>
      <w:ins w:id="25"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57507357" w14:textId="77777777" w:rsidR="000E0AC3" w:rsidRDefault="000E0AC3" w:rsidP="000E0AC3">
      <w:pPr>
        <w:rPr>
          <w:ins w:id="26" w:author="Peter Dawes, Vodafone" w:date="2023-09-14T16:48:00Z"/>
        </w:rPr>
      </w:pPr>
      <w:ins w:id="27"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31246E0F" w14:textId="4C8F9595" w:rsidR="000E0AC3" w:rsidRDefault="000E0AC3" w:rsidP="0066705B">
      <w:pPr>
        <w:pStyle w:val="EditorsNote"/>
        <w:rPr>
          <w:rFonts w:eastAsia="SimSun"/>
          <w:lang w:val="en-US" w:eastAsia="zh-CN"/>
        </w:rPr>
      </w:pPr>
      <w:ins w:id="28"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4A33896C"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interworking and which is identified by mapped ngKSI.</w:t>
      </w:r>
    </w:p>
    <w:p w14:paraId="362BE0E2" w14:textId="77777777" w:rsidR="00426C1C" w:rsidRDefault="00426C1C">
      <w:r w:rsidRPr="00426C1C">
        <w:rPr>
          <w:b/>
        </w:rPr>
        <w:t>Master node</w:t>
      </w:r>
      <w:r w:rsidRPr="00426C1C">
        <w:t>: As defined in TS 37.340 [51].</w:t>
      </w:r>
    </w:p>
    <w:p w14:paraId="4C5F001D" w14:textId="77777777" w:rsidR="00AF3E54" w:rsidRDefault="00C530A6" w:rsidP="00C530A6">
      <w:r>
        <w:rPr>
          <w:b/>
        </w:rPr>
        <w:t xml:space="preserve">N32-c connection: </w:t>
      </w:r>
      <w:r>
        <w:t xml:space="preserve">A TLS based connection between a SEPP in one PLMN and a SEPP in another PLMN. </w:t>
      </w:r>
    </w:p>
    <w:p w14:paraId="73943358"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1782BCDE"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0D945AE8"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0F7029FC"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authentication</w:t>
      </w:r>
      <w:r w:rsidR="00F95617" w:rsidRPr="007B0C8B">
        <w:t xml:space="preserve"> and which is identified by native ngKSI</w:t>
      </w:r>
      <w:r w:rsidR="00CF07A6" w:rsidRPr="007B0C8B">
        <w:t xml:space="preserve">. </w:t>
      </w:r>
    </w:p>
    <w:p w14:paraId="5D0768C2" w14:textId="77777777" w:rsidR="00426C1C" w:rsidRDefault="00426C1C">
      <w:r w:rsidRPr="00426C1C">
        <w:rPr>
          <w:b/>
          <w:bCs/>
        </w:rPr>
        <w:t>ng-eNB</w:t>
      </w:r>
      <w:r w:rsidRPr="00426C1C">
        <w:t>: As defined in TS 38.300 [52].</w:t>
      </w:r>
    </w:p>
    <w:p w14:paraId="004ACDDF" w14:textId="77777777" w:rsidR="001C7E4A" w:rsidRPr="007B0C8B" w:rsidRDefault="001C7E4A">
      <w:r w:rsidRPr="000365ED">
        <w:rPr>
          <w:b/>
        </w:rPr>
        <w:t>NG-RAN node</w:t>
      </w:r>
      <w:r>
        <w:t>: gNB or ng-eNB (as defined in TS 38.300 [52]).</w:t>
      </w:r>
    </w:p>
    <w:p w14:paraId="50C88CFF"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38D5FA31"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3EBECB7" w14:textId="77777777" w:rsidR="0054327F" w:rsidRDefault="0054327F">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CE4E3D4"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4404EA19"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0B958FC3" w14:textId="77777777" w:rsidR="00D207E1" w:rsidRDefault="00D207E1" w:rsidP="00D207E1">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03B8D4AE" w14:textId="77777777" w:rsidR="00754A3A" w:rsidRPr="00754A3A" w:rsidRDefault="00754A3A" w:rsidP="00754A3A">
      <w:pPr>
        <w:rPr>
          <w:bCs/>
        </w:rPr>
      </w:pPr>
      <w:r w:rsidRPr="00754A3A">
        <w:rPr>
          <w:b/>
        </w:rPr>
        <w:lastRenderedPageBreak/>
        <w:t xml:space="preserve">producer's NRF (pNRF): </w:t>
      </w:r>
      <w:r w:rsidRPr="00754A3A">
        <w:rPr>
          <w:bCs/>
        </w:rPr>
        <w:t>The NRF where the service producer NF is registered in the PLMN where the service producer NF is located.</w:t>
      </w:r>
    </w:p>
    <w:p w14:paraId="64C3CA76" w14:textId="77777777" w:rsidR="00754A3A" w:rsidRDefault="00754A3A" w:rsidP="00754A3A">
      <w:pPr>
        <w:rPr>
          <w:b/>
        </w:rPr>
      </w:pPr>
      <w:r w:rsidRPr="00754A3A">
        <w:rPr>
          <w:b/>
        </w:rPr>
        <w:t xml:space="preserve">producer's PLMN (pPLMN): </w:t>
      </w:r>
      <w:r w:rsidRPr="00754A3A">
        <w:rPr>
          <w:bCs/>
        </w:rPr>
        <w:t>The PLMN where the service producer NF is located.</w:t>
      </w:r>
    </w:p>
    <w:p w14:paraId="463AF3FF" w14:textId="77777777" w:rsidR="00D207E1" w:rsidRDefault="00D207E1" w:rsidP="00754A3A">
      <w:r>
        <w:rPr>
          <w:b/>
        </w:rPr>
        <w:t>producer's SEPP (pSEPP)</w:t>
      </w:r>
      <w:r w:rsidRPr="007B0C8B">
        <w:rPr>
          <w:b/>
        </w:rPr>
        <w:t>:</w:t>
      </w:r>
      <w:r w:rsidRPr="00126A69">
        <w:rPr>
          <w:b/>
        </w:rPr>
        <w:t xml:space="preserve"> </w:t>
      </w:r>
      <w:r>
        <w:t>The SEPP residing in the PLMN where the service producer NF is located.</w:t>
      </w:r>
    </w:p>
    <w:p w14:paraId="5EAF6363"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0984C06F" w14:textId="77777777" w:rsidR="00AC12D3" w:rsidRDefault="00B24AE2" w:rsidP="00B24AE2">
      <w:r w:rsidRPr="007B0C8B">
        <w:rPr>
          <w:b/>
        </w:rPr>
        <w:t>RM-DEREGISTERED state</w:t>
      </w:r>
      <w:r w:rsidRPr="00506A90">
        <w:rPr>
          <w:b/>
        </w:rPr>
        <w:t>:</w:t>
      </w:r>
      <w:r w:rsidRPr="007B0C8B">
        <w:t xml:space="preserve"> This is as defined in TS 23.501 [2]. </w:t>
      </w:r>
    </w:p>
    <w:p w14:paraId="44D71247"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09E5113A" w14:textId="77777777" w:rsidR="00AC12D3" w:rsidRDefault="00B24AE2" w:rsidP="00B24AE2">
      <w:r w:rsidRPr="007B0C8B">
        <w:rPr>
          <w:b/>
        </w:rPr>
        <w:t>RM-REGISTERED state</w:t>
      </w:r>
      <w:r w:rsidRPr="00506A90">
        <w:rPr>
          <w:b/>
        </w:rPr>
        <w:t>:</w:t>
      </w:r>
      <w:r w:rsidRPr="007B0C8B">
        <w:t xml:space="preserve"> As defined in TS 23.501 [2]. </w:t>
      </w:r>
    </w:p>
    <w:p w14:paraId="33D292F9" w14:textId="77777777" w:rsidR="00B24AE2" w:rsidRDefault="00AC12D3" w:rsidP="00AC12D3">
      <w:pPr>
        <w:pStyle w:val="NO"/>
        <w:rPr>
          <w:ins w:id="29" w:author="Peter Dawes, Vodafone" w:date="2023-09-14T16:50:00Z"/>
        </w:rPr>
      </w:pPr>
      <w:r>
        <w:t>NOTE8b:</w:t>
      </w:r>
      <w:r>
        <w:tab/>
      </w:r>
      <w:r w:rsidR="00B24AE2" w:rsidRPr="007B0C8B">
        <w:t>The term RM-REGISTERED state corresponds to the term 5GMM-REGISTERED mode used in TS 24.501 [35].</w:t>
      </w:r>
    </w:p>
    <w:p w14:paraId="1EF5DF54" w14:textId="77777777" w:rsidR="00543F5F" w:rsidRDefault="00543F5F" w:rsidP="00543F5F">
      <w:pPr>
        <w:rPr>
          <w:ins w:id="30" w:author="Peter Dawes, Vodafone" w:date="2023-09-14T16:50:00Z"/>
        </w:rPr>
      </w:pPr>
      <w:ins w:id="31" w:author="Peter Dawes, Vodafone" w:date="2023-09-14T16:50:00Z">
        <w:r w:rsidRPr="00B430FB">
          <w:rPr>
            <w:b/>
          </w:rPr>
          <w:t xml:space="preserve">Roaming Hub: </w:t>
        </w:r>
        <w:r w:rsidRPr="00B430FB">
          <w:rPr>
            <w:bCs/>
          </w:rPr>
          <w:t>A type of</w:t>
        </w:r>
        <w:r w:rsidRPr="00B430FB">
          <w:rPr>
            <w:b/>
          </w:rPr>
          <w:t xml:space="preserve"> </w:t>
        </w:r>
        <w:r w:rsidRPr="00B430FB">
          <w:t>Roaming Intermediary; a</w:t>
        </w:r>
        <w:r w:rsidRPr="00B430FB">
          <w:rPr>
            <w:bCs/>
          </w:rPr>
          <w:t xml:space="preserve">s defined </w:t>
        </w:r>
        <w:r>
          <w:rPr>
            <w:bCs/>
          </w:rPr>
          <w:t>by GSMA</w:t>
        </w:r>
        <w:r w:rsidRPr="00B430FB">
          <w:t>.</w:t>
        </w:r>
      </w:ins>
    </w:p>
    <w:p w14:paraId="59854D37" w14:textId="77777777" w:rsidR="00543F5F" w:rsidRPr="007B0C8B" w:rsidRDefault="00543F5F" w:rsidP="00543F5F">
      <w:pPr>
        <w:pStyle w:val="EditorsNote"/>
        <w:rPr>
          <w:ins w:id="32" w:author="Peter Dawes, Vodafone" w:date="2023-09-14T16:50:00Z"/>
        </w:rPr>
      </w:pPr>
      <w:ins w:id="33" w:author="Peter Dawes, Vodafone" w:date="2023-09-14T16:50:00Z">
        <w:r>
          <w:t>Editor's Note: Reference to GSMA PRD that defines the IPX provider entity will be added when GSMA determines the PRD in which it will be defined.</w:t>
        </w:r>
      </w:ins>
    </w:p>
    <w:p w14:paraId="1D4CEA76" w14:textId="6325E8EF" w:rsidR="00543F5F" w:rsidRDefault="00543F5F" w:rsidP="00543F5F">
      <w:ins w:id="34" w:author="Peter Dawes, Vodafone" w:date="2023-09-14T16:50:00Z">
        <w:r w:rsidRPr="00B430FB">
          <w:rPr>
            <w:b/>
            <w:bCs/>
          </w:rPr>
          <w:t>Roaming Intermediary</w:t>
        </w:r>
        <w:r w:rsidRPr="00B430FB">
          <w:t>: an entity that provides roaming related services.</w:t>
        </w:r>
      </w:ins>
    </w:p>
    <w:p w14:paraId="305D1713"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E4B0BB7"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00D673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D3C7215" w14:textId="77777777" w:rsidR="00426C1C" w:rsidRPr="00C574C2" w:rsidRDefault="00426C1C" w:rsidP="00426C1C">
      <w:r w:rsidRPr="00C574C2">
        <w:rPr>
          <w:b/>
        </w:rPr>
        <w:t>Secondary node</w:t>
      </w:r>
      <w:r w:rsidRPr="00C574C2">
        <w:t>: As defined in TS 37.340 [51].</w:t>
      </w:r>
    </w:p>
    <w:p w14:paraId="52F15AB5"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031ABBF" w14:textId="77777777" w:rsidR="00E23A58" w:rsidRDefault="00AC12D3" w:rsidP="00E23A58">
      <w:r>
        <w:rPr>
          <w:b/>
        </w:rPr>
        <w:t xml:space="preserve">subscription identifier: </w:t>
      </w:r>
      <w:r w:rsidRPr="001E019B">
        <w:t xml:space="preserve">The SUbscription </w:t>
      </w:r>
      <w:r w:rsidRPr="00C87892">
        <w:t>Permanent I</w:t>
      </w:r>
      <w:r w:rsidRPr="001E019B">
        <w:t>dentif</w:t>
      </w:r>
      <w:r>
        <w:t>i</w:t>
      </w:r>
      <w:r w:rsidRPr="001E019B">
        <w:t xml:space="preserve">er </w:t>
      </w:r>
      <w:r>
        <w:t>(SUPI)</w:t>
      </w:r>
      <w:r w:rsidR="00E23A58">
        <w:t>.</w:t>
      </w:r>
    </w:p>
    <w:p w14:paraId="5C9677A1"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35" w:name="_Hlk525228261"/>
      <w:r>
        <w:t>and detailed in</w:t>
      </w:r>
      <w:bookmarkEnd w:id="35"/>
      <w:r>
        <w:t xml:space="preserve"> 23.003 [19]</w:t>
      </w:r>
      <w:r w:rsidR="00AC12D3" w:rsidRPr="001E019B">
        <w:t>.</w:t>
      </w:r>
    </w:p>
    <w:p w14:paraId="13785300"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he SUbscription</w:t>
      </w:r>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0A14F5FA" w14:textId="77777777" w:rsidR="00E23A58" w:rsidRDefault="00E23A58" w:rsidP="00CF51CE">
      <w:pPr>
        <w:pStyle w:val="NO"/>
      </w:pPr>
      <w:r>
        <w:t xml:space="preserve">NOTE8d: Defined in the present document; detailed in </w:t>
      </w:r>
      <w:r w:rsidRPr="001E019B">
        <w:t>TS 23.</w:t>
      </w:r>
      <w:r>
        <w:t>003 [19].</w:t>
      </w:r>
    </w:p>
    <w:p w14:paraId="612D3C87" w14:textId="77777777" w:rsidR="00426C1C" w:rsidRPr="00E23A58" w:rsidRDefault="00426C1C" w:rsidP="00894425">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1F77F68A" w14:textId="77777777" w:rsidR="00AC12D3" w:rsidRDefault="00AC12D3" w:rsidP="00DA5240">
      <w:r w:rsidRPr="001E019B">
        <w:rPr>
          <w:b/>
        </w:rPr>
        <w:t>transformed authentication vector:</w:t>
      </w:r>
      <w:r>
        <w:t xml:space="preserve"> an authentication vector where CK and IK have been replaced with CK' and IK'.</w:t>
      </w:r>
    </w:p>
    <w:p w14:paraId="5839CA66" w14:textId="77777777" w:rsidR="00426C1C" w:rsidRDefault="00426C1C" w:rsidP="00DA5240">
      <w:r w:rsidRPr="00426C1C">
        <w:rPr>
          <w:b/>
        </w:rPr>
        <w:t>UE 5G security capability:</w:t>
      </w:r>
      <w:r w:rsidRPr="00426C1C">
        <w:t xml:space="preserve"> The UE security capabilities for 5G AS and 5G NAS.</w:t>
      </w:r>
    </w:p>
    <w:p w14:paraId="3C1682B9"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46A1BA9D"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0B520539" w14:textId="0DAF6E41" w:rsidR="00F350D8" w:rsidRPr="00F140CB" w:rsidRDefault="00F140CB" w:rsidP="00F140CB">
      <w:pPr>
        <w:rPr>
          <w:color w:val="92D050"/>
          <w:sz w:val="56"/>
          <w:szCs w:val="56"/>
        </w:rPr>
      </w:pPr>
      <w:bookmarkStart w:id="36" w:name="historyclause"/>
      <w:r w:rsidRPr="00F140CB">
        <w:rPr>
          <w:color w:val="92D050"/>
          <w:sz w:val="56"/>
          <w:szCs w:val="56"/>
        </w:rPr>
        <w:t>*** Change ***</w:t>
      </w:r>
    </w:p>
    <w:p w14:paraId="649F1447" w14:textId="77777777" w:rsidR="00264FEC" w:rsidRPr="00264FEC" w:rsidRDefault="00EB5980" w:rsidP="00970275">
      <w:pPr>
        <w:pStyle w:val="Heading4"/>
      </w:pPr>
      <w:bookmarkStart w:id="37" w:name="_Toc19634598"/>
      <w:bookmarkStart w:id="38" w:name="_Toc26875657"/>
      <w:bookmarkStart w:id="39" w:name="_Toc35528407"/>
      <w:bookmarkStart w:id="40" w:name="_Toc35533168"/>
      <w:bookmarkStart w:id="41" w:name="_Toc45028510"/>
      <w:bookmarkStart w:id="42" w:name="_Toc45274175"/>
      <w:bookmarkStart w:id="43" w:name="_Toc45274762"/>
      <w:bookmarkStart w:id="44" w:name="_Toc51168019"/>
      <w:bookmarkStart w:id="45" w:name="_Toc137558777"/>
      <w:r>
        <w:lastRenderedPageBreak/>
        <w:t>5.9</w:t>
      </w:r>
      <w:r w:rsidR="004B2A2C">
        <w:t>.3</w:t>
      </w:r>
      <w:r w:rsidR="004B2A2C" w:rsidRPr="00264FEC">
        <w:t>.2</w:t>
      </w:r>
      <w:r w:rsidR="00264FEC" w:rsidRPr="00264FEC">
        <w:tab/>
        <w:t>Requirements for Security Edge Protection Proxy (SEPP)</w:t>
      </w:r>
      <w:bookmarkEnd w:id="37"/>
      <w:bookmarkEnd w:id="38"/>
      <w:bookmarkEnd w:id="39"/>
      <w:bookmarkEnd w:id="40"/>
      <w:bookmarkEnd w:id="41"/>
      <w:bookmarkEnd w:id="42"/>
      <w:bookmarkEnd w:id="43"/>
      <w:bookmarkEnd w:id="44"/>
      <w:bookmarkEnd w:id="45"/>
    </w:p>
    <w:p w14:paraId="45D9C6F4" w14:textId="77777777" w:rsidR="00264FEC" w:rsidRDefault="00264FEC" w:rsidP="00264FEC">
      <w:r>
        <w:t xml:space="preserve">The SEPP </w:t>
      </w:r>
      <w:r w:rsidR="001D78FC">
        <w:t xml:space="preserve">shall act </w:t>
      </w:r>
      <w:r>
        <w:t>as a non-transparent proxy node</w:t>
      </w:r>
      <w:r w:rsidR="001D78FC">
        <w:t xml:space="preserve">. </w:t>
      </w:r>
    </w:p>
    <w:p w14:paraId="4EB24C57" w14:textId="77777777" w:rsidR="00264FEC" w:rsidRDefault="001D78FC" w:rsidP="00970275">
      <w:pPr>
        <w:pStyle w:val="B1"/>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29278D4F" w14:textId="77777777" w:rsidR="00264FEC" w:rsidRDefault="001D78FC" w:rsidP="00970275">
      <w:pPr>
        <w:pStyle w:val="B1"/>
      </w:pPr>
      <w:r>
        <w:t>The SEPP</w:t>
      </w:r>
      <w:r w:rsidDel="00746BBF">
        <w:t xml:space="preserve"> </w:t>
      </w:r>
      <w:r w:rsidR="00264FEC">
        <w:t>shall perform mutual authentication and negotiation of cipher suites with the SEPP in the roaming network.</w:t>
      </w:r>
    </w:p>
    <w:p w14:paraId="6D64D228" w14:textId="77777777" w:rsidR="00264FEC" w:rsidRDefault="001D78FC" w:rsidP="00970275">
      <w:pPr>
        <w:pStyle w:val="B1"/>
      </w:pPr>
      <w:r>
        <w:t xml:space="preserve">The SEPP </w:t>
      </w:r>
      <w:r w:rsidR="00264FEC">
        <w:t>shall handle key management aspects that involve setting up the required cryptographic keys needed for securing messages on the N32 interface between two SEPPs.</w:t>
      </w:r>
    </w:p>
    <w:p w14:paraId="4FDF4D27" w14:textId="77777777" w:rsidR="00264FEC" w:rsidRDefault="001D78FC" w:rsidP="00970275">
      <w:pPr>
        <w:pStyle w:val="B1"/>
      </w:pPr>
      <w:r>
        <w:t xml:space="preserve">The SEPP </w:t>
      </w:r>
      <w:r w:rsidR="00264FEC">
        <w:t>shall perform topology hiding by limiting the internal topology information visible to external parties.</w:t>
      </w:r>
    </w:p>
    <w:p w14:paraId="449FBE7D" w14:textId="77777777" w:rsidR="00264FEC" w:rsidRDefault="00264FEC" w:rsidP="00970275">
      <w:pPr>
        <w:pStyle w:val="B1"/>
      </w:pPr>
      <w:r>
        <w:t>As a reverse proxy</w:t>
      </w:r>
      <w:r w:rsidR="001D78FC" w:rsidRPr="001D78FC">
        <w:t xml:space="preserve"> </w:t>
      </w:r>
      <w:r w:rsidR="001D78FC">
        <w:t>the SEPP</w:t>
      </w:r>
      <w:r>
        <w:t xml:space="preserve"> shall provide a single point of access and control to internal NFs.</w:t>
      </w:r>
    </w:p>
    <w:p w14:paraId="73E2E8A4" w14:textId="5E780AE0" w:rsidR="00962AF9" w:rsidRPr="00B430FB" w:rsidRDefault="00A27AF2" w:rsidP="00962AF9">
      <w:pPr>
        <w:rPr>
          <w:ins w:id="46"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4DDA9257" w14:textId="3D423AE8" w:rsidR="00962AF9" w:rsidRDefault="00962AF9" w:rsidP="00A27AF2">
      <w:ins w:id="47" w:author="Peter Dawes, Vodafone" w:date="2023-09-06T12:52:00Z">
        <w:r w:rsidRPr="00B430FB">
          <w:t xml:space="preserve">The SEPP to SEPP communication may go via up to two Roaming Intermediaries.  The changes made by Roaming Intermediaries to messages originated by a SEPP, based on the originating PLMNs policy, shall be identifiable by the </w:t>
        </w:r>
      </w:ins>
      <w:ins w:id="48" w:author="Peter Dawes, Vodafone" w:date="2023-09-15T10:01:00Z">
        <w:r w:rsidR="002E0709">
          <w:t>receiving</w:t>
        </w:r>
      </w:ins>
      <w:ins w:id="49" w:author="Peter Dawes, Vodafone" w:date="2023-09-06T12:52:00Z">
        <w:r w:rsidRPr="00B430FB">
          <w:t xml:space="preserve"> SEPP.</w:t>
        </w:r>
      </w:ins>
    </w:p>
    <w:p w14:paraId="3873D704" w14:textId="17A699B3" w:rsidR="00A27AF2" w:rsidRDefault="00A27AF2" w:rsidP="00A27AF2">
      <w:r w:rsidRPr="000E62DB">
        <w:t xml:space="preserve">The SEPP shall be able to clearly differentiate between certificates used for authentication of peer SEPPs and certificates used for authentication of </w:t>
      </w:r>
      <w:ins w:id="50" w:author="Peter Dawes, Vodafone" w:date="2023-09-06T12:53:00Z">
        <w:r w:rsidR="008C320D" w:rsidRPr="00B430FB">
          <w:t>Roaming Intermediaries</w:t>
        </w:r>
        <w:r w:rsidR="008C320D" w:rsidRPr="00B430FB" w:rsidDel="00B92ABC">
          <w:t xml:space="preserve"> </w:t>
        </w:r>
      </w:ins>
      <w:del w:id="51" w:author="Peter Dawes, Vodafone" w:date="2023-09-06T12:53:00Z">
        <w:r w:rsidRPr="000E62DB" w:rsidDel="008C320D">
          <w:delText xml:space="preserve">intermediates </w:delText>
        </w:r>
      </w:del>
      <w:r w:rsidRPr="000E62DB">
        <w:t>performing message modifications</w:t>
      </w:r>
      <w:r>
        <w:t>.</w:t>
      </w:r>
      <w:r w:rsidR="00977746" w:rsidRPr="00977746">
        <w:t xml:space="preserve"> The SEPP shall support  multiple trust anchors.  </w:t>
      </w:r>
    </w:p>
    <w:p w14:paraId="4F0C975C" w14:textId="77777777" w:rsidR="00A27AF2" w:rsidRDefault="00A27AF2" w:rsidP="00A27AF2">
      <w:pPr>
        <w:pStyle w:val="NO"/>
      </w:pPr>
      <w:r>
        <w:t>NOTE 1: Such a differentiation</w:t>
      </w:r>
      <w:r w:rsidR="00977746" w:rsidRPr="00977746">
        <w:t xml:space="preserve"> and support of multiple trust anchors</w:t>
      </w:r>
      <w:r>
        <w:t xml:space="preserve"> could be done</w:t>
      </w:r>
      <w:r w:rsidRPr="000E62DB">
        <w:t xml:space="preserve"> e.g. by implementing separate certificate storages.</w:t>
      </w:r>
    </w:p>
    <w:p w14:paraId="31177545" w14:textId="77777777" w:rsidR="00A27AF2" w:rsidRDefault="00A27AF2" w:rsidP="00A27AF2">
      <w:r w:rsidRPr="000E62DB">
        <w:t>The SEPP shall discard malformed N32 signaling messages.</w:t>
      </w:r>
    </w:p>
    <w:p w14:paraId="6BFAB187" w14:textId="77777777" w:rsidR="004613CE" w:rsidRDefault="004613CE" w:rsidP="004613CE">
      <w:r>
        <w:t>The sending SEPP shall reject messages received from the NF (directly or via SCP) with JSON including "encBlockIndex" (regardless of the encoding used for that JSON request).</w:t>
      </w:r>
    </w:p>
    <w:p w14:paraId="0B79839A" w14:textId="42993C96" w:rsidR="004613CE" w:rsidRDefault="004613CE" w:rsidP="00A27AF2">
      <w:r>
        <w:t>The receiving SEPP shall reject any message in which a</w:t>
      </w:r>
      <w:del w:id="52" w:author="Peter Dawes, Vodafone" w:date="2023-09-06T12:54:00Z">
        <w:r w:rsidDel="00B65C0D">
          <w:delText>n</w:delText>
        </w:r>
      </w:del>
      <w:r>
        <w:t xml:space="preserve"> </w:t>
      </w:r>
      <w:ins w:id="53" w:author="Peter Dawes, Vodafone" w:date="2023-09-06T12:54:00Z">
        <w:r w:rsidR="00B65C0D" w:rsidRPr="00B430FB">
          <w:t>Roaming Intermediar</w:t>
        </w:r>
        <w:r w:rsidR="00B65C0D">
          <w:t>y</w:t>
        </w:r>
        <w:r w:rsidR="00B65C0D" w:rsidRPr="00B430FB" w:rsidDel="00B92ABC">
          <w:t xml:space="preserve"> </w:t>
        </w:r>
      </w:ins>
      <w:del w:id="54" w:author="Peter Dawes, Vodafone" w:date="2023-09-06T12:54:00Z">
        <w:r w:rsidDel="00B65C0D">
          <w:delText xml:space="preserve">IPX </w:delText>
        </w:r>
      </w:del>
      <w:r>
        <w:t>has inserted or relocated references to encBlockIndex.</w:t>
      </w:r>
    </w:p>
    <w:p w14:paraId="4FBA72A7"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p>
    <w:p w14:paraId="3ECD43FD" w14:textId="77777777" w:rsidR="00A27AF2" w:rsidRDefault="00A27AF2" w:rsidP="00A27AF2">
      <w:r w:rsidRPr="000E62DB">
        <w:t xml:space="preserve">The SEPP shall implement anti-spoofing mechanisms that enable cross-layer validation of source and destination address and identifiers (e.g. FQDNs or PLMN IDs). </w:t>
      </w:r>
    </w:p>
    <w:p w14:paraId="63B61A26"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727939" w:rsidRPr="00727939">
        <w:t xml:space="preserve"> (or SNPN)</w:t>
      </w:r>
      <w:r w:rsidRPr="000E62DB">
        <w:t xml:space="preserve">, the message </w:t>
      </w:r>
      <w:r>
        <w:t>is</w:t>
      </w:r>
      <w:r w:rsidRPr="000E62DB">
        <w:t xml:space="preserve"> discarded.</w:t>
      </w:r>
    </w:p>
    <w:p w14:paraId="32841469" w14:textId="3566F40E" w:rsidR="001206C5" w:rsidRPr="00B430FB" w:rsidRDefault="000F70EF" w:rsidP="001206C5">
      <w:pPr>
        <w:rPr>
          <w:ins w:id="55" w:author="Peter Dawes, Vodafone" w:date="2023-09-14T16:52:00Z"/>
          <w:noProof/>
        </w:rPr>
      </w:pPr>
      <w:r>
        <w:rPr>
          <w:noProof/>
        </w:rPr>
        <w:t>The SEPP shall be able to use one or more PLMN IDs</w:t>
      </w:r>
      <w:r w:rsidR="00727939"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00727939" w:rsidRPr="00727939">
        <w:rPr>
          <w:noProof/>
        </w:rPr>
        <w:t xml:space="preserve"> (or SNPN)</w:t>
      </w:r>
      <w:r w:rsidRPr="004D0802">
        <w:rPr>
          <w:noProof/>
        </w:rPr>
        <w:t>is using more than one PLMN ID</w:t>
      </w:r>
      <w:r w:rsidR="00727939" w:rsidRPr="00727939">
        <w:rPr>
          <w:noProof/>
        </w:rPr>
        <w:t xml:space="preserve"> (or SNPN ID)</w:t>
      </w:r>
      <w:r w:rsidRPr="004D0802">
        <w:rPr>
          <w:noProof/>
        </w:rPr>
        <w:t>,</w:t>
      </w:r>
      <w:r w:rsidRPr="007A03AF">
        <w:rPr>
          <w:noProof/>
        </w:rPr>
        <w:t xml:space="preserve"> </w:t>
      </w:r>
      <w:r>
        <w:rPr>
          <w:noProof/>
        </w:rPr>
        <w:t xml:space="preserve">this PLMN's SEPP </w:t>
      </w:r>
      <w:r w:rsidR="00727939"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00727939" w:rsidRPr="00727939">
        <w:rPr>
          <w:noProof/>
        </w:rPr>
        <w:t xml:space="preserve">networks </w:t>
      </w:r>
      <w:r>
        <w:rPr>
          <w:noProof/>
        </w:rPr>
        <w:t xml:space="preserve">PLMN </w:t>
      </w:r>
      <w:r w:rsidRPr="007A03AF">
        <w:rPr>
          <w:noProof/>
        </w:rPr>
        <w:t>IDs</w:t>
      </w:r>
      <w:r w:rsidR="00727939" w:rsidRPr="00727939">
        <w:rPr>
          <w:noProof/>
        </w:rPr>
        <w:t xml:space="preserve"> (or SNPN IDs)</w:t>
      </w:r>
      <w:r>
        <w:rPr>
          <w:noProof/>
        </w:rPr>
        <w:t xml:space="preserve">, with each of the PLMN's </w:t>
      </w:r>
      <w:r w:rsidR="00727939" w:rsidRPr="00727939">
        <w:rPr>
          <w:noProof/>
        </w:rPr>
        <w:t xml:space="preserve">(or SNPN's) </w:t>
      </w:r>
      <w:r>
        <w:rPr>
          <w:noProof/>
        </w:rPr>
        <w:t>remote partners</w:t>
      </w:r>
      <w:r w:rsidRPr="007A03AF">
        <w:rPr>
          <w:noProof/>
        </w:rPr>
        <w:t xml:space="preserve">. If different PLMNs </w:t>
      </w:r>
      <w:r w:rsidR="00727939" w:rsidRPr="00727939">
        <w:rPr>
          <w:noProof/>
        </w:rPr>
        <w:t xml:space="preserve">(or SNPNs) </w:t>
      </w:r>
      <w:r w:rsidRPr="007A03AF">
        <w:rPr>
          <w:noProof/>
        </w:rPr>
        <w:t>are represented by the PLMN</w:t>
      </w:r>
      <w:r>
        <w:rPr>
          <w:noProof/>
        </w:rPr>
        <w:t xml:space="preserve"> </w:t>
      </w:r>
      <w:r w:rsidRPr="007A03AF">
        <w:rPr>
          <w:noProof/>
        </w:rPr>
        <w:t xml:space="preserve">IDs </w:t>
      </w:r>
      <w:r w:rsidR="00727939" w:rsidRPr="00727939">
        <w:rPr>
          <w:noProof/>
        </w:rPr>
        <w:t xml:space="preserve"> (or SNPN IDs)</w:t>
      </w:r>
      <w:r w:rsidR="00727939">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727939" w:rsidRPr="00727939">
        <w:rPr>
          <w:noProof/>
        </w:rPr>
        <w:t xml:space="preserve"> (or SNPN)</w:t>
      </w:r>
      <w:r w:rsidRPr="004D0802">
        <w:rPr>
          <w:noProof/>
        </w:rPr>
        <w:t>.</w:t>
      </w:r>
    </w:p>
    <w:p w14:paraId="100FBDBD" w14:textId="2E547227" w:rsidR="001206C5" w:rsidRPr="00B430FB" w:rsidRDefault="001206C5" w:rsidP="001206C5">
      <w:pPr>
        <w:pStyle w:val="NO"/>
        <w:rPr>
          <w:ins w:id="56" w:author="Peter Dawes, Vodafone" w:date="2023-09-14T16:52:00Z"/>
          <w:noProof/>
        </w:rPr>
      </w:pPr>
      <w:ins w:id="57" w:author="Peter Dawes, Vodafone" w:date="2023-09-14T16:52:00Z">
        <w:r>
          <w:rPr>
            <w:noProof/>
          </w:rPr>
          <w:t>N</w:t>
        </w:r>
      </w:ins>
      <w:ins w:id="58" w:author="Peter Dawes, Vodafone" w:date="2023-09-14T16:53:00Z">
        <w:r>
          <w:rPr>
            <w:noProof/>
          </w:rPr>
          <w:t>OTE</w:t>
        </w:r>
      </w:ins>
      <w:ins w:id="59" w:author="Peter Dawes, Vodafone" w:date="2023-09-14T16:52:00Z">
        <w:r w:rsidRPr="00B430FB">
          <w:rPr>
            <w:noProof/>
          </w:rPr>
          <w:t>:</w:t>
        </w:r>
      </w:ins>
      <w:ins w:id="60" w:author="Peter Dawes, Vodafone" w:date="2023-09-14T16:54:00Z">
        <w:r w:rsidR="00213200">
          <w:rPr>
            <w:noProof/>
          </w:rPr>
          <w:t xml:space="preserve"> </w:t>
        </w:r>
      </w:ins>
      <w:ins w:id="61" w:author="Peter Dawes, Vodafone" w:date="2023-09-14T16:52:00Z">
        <w:r w:rsidRPr="00B430FB">
          <w:rPr>
            <w:noProof/>
          </w:rPr>
          <w:t xml:space="preserve">If PRINS is used by a roaming hub, </w:t>
        </w:r>
      </w:ins>
      <w:ins w:id="62" w:author="Peter Dawes, Vodafone" w:date="2023-09-15T10:04:00Z">
        <w:r w:rsidR="00E00FE8">
          <w:rPr>
            <w:noProof/>
          </w:rPr>
          <w:t>the roaming hub</w:t>
        </w:r>
      </w:ins>
      <w:ins w:id="63" w:author="Peter Dawes, Vodafone" w:date="2023-09-14T16:52:00Z">
        <w:r w:rsidRPr="00B430FB">
          <w:rPr>
            <w:noProof/>
          </w:rPr>
          <w:t xml:space="preserve"> </w:t>
        </w:r>
        <w:r>
          <w:rPr>
            <w:noProof/>
          </w:rPr>
          <w:t>can</w:t>
        </w:r>
        <w:r w:rsidRPr="00B430FB">
          <w:rPr>
            <w:noProof/>
          </w:rPr>
          <w:t xml:space="preserve"> use the same N32-f connection between the roaming hub and</w:t>
        </w:r>
      </w:ins>
      <w:ins w:id="64" w:author="Peter Dawes, Vodafone" w:date="2023-09-14T16:53:00Z">
        <w:r w:rsidR="00213200">
          <w:rPr>
            <w:noProof/>
          </w:rPr>
          <w:t xml:space="preserve"> </w:t>
        </w:r>
      </w:ins>
      <w:ins w:id="65" w:author="Peter Dawes, Vodafone" w:date="2023-09-14T16:52:00Z">
        <w:r w:rsidRPr="00B430FB">
          <w:rPr>
            <w:noProof/>
          </w:rPr>
          <w:t xml:space="preserve">the adjecent PLMNs  for the PLMNs accessed via the roaming hub </w:t>
        </w:r>
      </w:ins>
    </w:p>
    <w:p w14:paraId="4F87CEF4" w14:textId="61BDDF6E" w:rsidR="001206C5" w:rsidRPr="00B430FB" w:rsidRDefault="001206C5" w:rsidP="001206C5">
      <w:pPr>
        <w:pStyle w:val="NO"/>
        <w:rPr>
          <w:ins w:id="66" w:author="Peter Dawes, Vodafone" w:date="2023-09-14T16:52:00Z"/>
        </w:rPr>
      </w:pPr>
      <w:ins w:id="67" w:author="Peter Dawes, Vodafone" w:date="2023-09-14T16:52:00Z">
        <w:r>
          <w:rPr>
            <w:noProof/>
          </w:rPr>
          <w:t>NOTE</w:t>
        </w:r>
        <w:r w:rsidRPr="00B430FB">
          <w:rPr>
            <w:noProof/>
          </w:rPr>
          <w:t>: in this case PRINS provides origin authentication and the originatining PLMN_ID.</w:t>
        </w:r>
      </w:ins>
      <w:ins w:id="68" w:author="Peter Dawes, Vodafone" w:date="2023-09-14T16:54:00Z">
        <w:r w:rsidR="00213200">
          <w:rPr>
            <w:noProof/>
          </w:rPr>
          <w:t xml:space="preserve"> </w:t>
        </w:r>
      </w:ins>
    </w:p>
    <w:p w14:paraId="281B4115" w14:textId="2948CCF5" w:rsidR="001206C5" w:rsidRDefault="001206C5" w:rsidP="001206C5">
      <w:pPr>
        <w:rPr>
          <w:ins w:id="69" w:author="Peter Dawes, Vodafone" w:date="2023-09-15T10:04:00Z"/>
        </w:rPr>
      </w:pPr>
      <w:ins w:id="70" w:author="Peter Dawes, Vodafone" w:date="2023-09-14T16:52:00Z">
        <w:r w:rsidRPr="00B430FB">
          <w:rPr>
            <w:noProof/>
          </w:rPr>
          <w:t xml:space="preserve">Error messages may be originated from either PLMN SEPPs to adjacent </w:t>
        </w:r>
        <w:r w:rsidRPr="00B430FB">
          <w:t xml:space="preserve">Roaming Hubs or Roaming Hubs to adjacent PLMN SEPPs, in an identifiable way. </w:t>
        </w:r>
      </w:ins>
    </w:p>
    <w:p w14:paraId="018FD956" w14:textId="29E858C6" w:rsidR="005732E4" w:rsidRPr="00B430FB" w:rsidRDefault="00B01C3A" w:rsidP="00C61918">
      <w:pPr>
        <w:pStyle w:val="EditorsNote"/>
        <w:rPr>
          <w:ins w:id="71" w:author="Peter Dawes, Vodafone" w:date="2023-09-14T16:52:00Z"/>
        </w:rPr>
      </w:pPr>
      <w:ins w:id="72" w:author="Peter Dawes, Vodafone" w:date="2023-09-15T10:05:00Z">
        <w:r w:rsidRPr="00B01C3A">
          <w:t>Editor's Note: Whether the error messages are on N32 layer or on SBA signalling layer or both is ffs.</w:t>
        </w:r>
      </w:ins>
    </w:p>
    <w:p w14:paraId="389C7F52" w14:textId="77777777" w:rsidR="001206C5" w:rsidRPr="00B430FB" w:rsidRDefault="001206C5" w:rsidP="001206C5">
      <w:pPr>
        <w:rPr>
          <w:ins w:id="73" w:author="Peter Dawes, Vodafone" w:date="2023-09-14T16:52:00Z"/>
        </w:rPr>
      </w:pPr>
      <w:ins w:id="74" w:author="Peter Dawes, Vodafone" w:date="2023-09-14T16:52:00Z">
        <w:r w:rsidRPr="00B430FB">
          <w:lastRenderedPageBreak/>
          <w:t>If allowed by the PLMN policy, the SEPP shall be able to send error messages on the N32 interface to a roaming hub via the N32-f.</w:t>
        </w:r>
      </w:ins>
    </w:p>
    <w:p w14:paraId="66CD4B92" w14:textId="77777777" w:rsidR="001206C5" w:rsidRDefault="001206C5" w:rsidP="001206C5">
      <w:pPr>
        <w:rPr>
          <w:ins w:id="75" w:author="Peter Dawes, Vodafone" w:date="2023-09-14T16:52:00Z"/>
          <w:noProof/>
        </w:rPr>
      </w:pPr>
      <w:ins w:id="76"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065A99D2" w14:textId="77777777" w:rsidR="001206C5" w:rsidRDefault="001206C5" w:rsidP="001206C5">
      <w:pPr>
        <w:rPr>
          <w:noProof/>
        </w:rPr>
      </w:pPr>
    </w:p>
    <w:p w14:paraId="549BFE7F" w14:textId="77777777" w:rsidR="004161C0" w:rsidRPr="00EC635B" w:rsidRDefault="004161C0" w:rsidP="004161C0">
      <w:r w:rsidRPr="00EC635B">
        <w:t>Sending SEPP behavior</w:t>
      </w:r>
      <w:r>
        <w:t xml:space="preserve"> for the 3gpp-Sbi-Originating-Network-Id header specified in TS 29.500 [74]</w:t>
      </w:r>
      <w:r w:rsidRPr="00EC635B">
        <w:t>:</w:t>
      </w:r>
    </w:p>
    <w:p w14:paraId="7F7F3FB9" w14:textId="77777777" w:rsidR="004161C0" w:rsidRPr="009B0745" w:rsidRDefault="004161C0" w:rsidP="004161C0">
      <w:pPr>
        <w:pStyle w:val="B1"/>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in the 3gpp-Sbi-Originating-Network-Id header in the received signaling message with the PLMN ID(s) that the sending SEPP represents by its certificate. </w:t>
      </w:r>
    </w:p>
    <w:p w14:paraId="4FBCAA7F" w14:textId="77777777" w:rsidR="004161C0" w:rsidRPr="00432DD4" w:rsidRDefault="004161C0" w:rsidP="004161C0">
      <w:pPr>
        <w:pStyle w:val="B3"/>
      </w:pPr>
      <w:r w:rsidRPr="009B0745">
        <w:t xml:space="preserve">- </w:t>
      </w:r>
      <w:r>
        <w:tab/>
      </w:r>
      <w:r w:rsidRPr="00432DD4">
        <w:t xml:space="preserve">If the PLMN ID does not match with any of the PLMN IDs that the sending SEPP represents, the sending SEPP shall discard the received signaling message. </w:t>
      </w:r>
    </w:p>
    <w:p w14:paraId="13E5A195" w14:textId="77777777" w:rsidR="004161C0" w:rsidRPr="00531D06" w:rsidRDefault="004161C0" w:rsidP="004161C0">
      <w:pPr>
        <w:pStyle w:val="B3"/>
      </w:pPr>
      <w:r>
        <w:t>-</w:t>
      </w:r>
      <w:r>
        <w:tab/>
      </w:r>
      <w:r w:rsidRPr="009B0745">
        <w:t xml:space="preserve">If the PLMN ID matches with any of the PLMN IDs that the sending SEPP represents, the sending </w:t>
      </w:r>
      <w:r w:rsidRPr="00531D06">
        <w:t xml:space="preserve">SEPP shall forward the signaling message to the receiving SEPP. </w:t>
      </w:r>
    </w:p>
    <w:p w14:paraId="6B7483A1" w14:textId="77777777" w:rsidR="004161C0" w:rsidRPr="009B0745" w:rsidRDefault="004161C0" w:rsidP="004161C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6FEAA1A9" w14:textId="77777777" w:rsidR="004161C0" w:rsidRPr="009B0745" w:rsidRDefault="004161C0" w:rsidP="004161C0">
      <w:pPr>
        <w:pStyle w:val="B3"/>
      </w:pPr>
      <w:r>
        <w:t>-</w:t>
      </w:r>
      <w:r>
        <w:tab/>
      </w:r>
      <w:r w:rsidRPr="009B0745">
        <w:t xml:space="preserve">If the sending SEPP only represents one PLMN-ID, the sending SEPP shall insert the 3gpp-Sbi-Originating-Network-Id header with this ID. </w:t>
      </w:r>
    </w:p>
    <w:p w14:paraId="1748B912" w14:textId="77777777" w:rsidR="004161C0" w:rsidRPr="009B0745" w:rsidRDefault="004161C0" w:rsidP="004161C0">
      <w:pPr>
        <w:pStyle w:val="B3"/>
      </w:pPr>
      <w:r w:rsidRPr="009B0745">
        <w:t>-</w:t>
      </w:r>
      <w:r>
        <w:tab/>
        <w:t>I</w:t>
      </w:r>
      <w:r w:rsidRPr="009B0745">
        <w:t>f the sending SEPP represents multiple PLMN-IDs, it is up to configuration and deployment to determine which PLMN-ID value should be included in the header.</w:t>
      </w:r>
    </w:p>
    <w:p w14:paraId="5BF0B7F0" w14:textId="77777777" w:rsidR="004161C0" w:rsidRPr="009B0745" w:rsidRDefault="004161C0" w:rsidP="004161C0">
      <w:r w:rsidRPr="009B0745">
        <w:t>Receiving SEPP behavior</w:t>
      </w:r>
      <w:r>
        <w:t xml:space="preserve"> for the 3gpp-Sbi-Originating-Network-Id header</w:t>
      </w:r>
      <w:r w:rsidRPr="009B0745">
        <w:t>:</w:t>
      </w:r>
    </w:p>
    <w:p w14:paraId="3CCD4835" w14:textId="77777777" w:rsidR="004161C0" w:rsidRPr="009B0745" w:rsidRDefault="004161C0" w:rsidP="004161C0">
      <w:pPr>
        <w:pStyle w:val="B1"/>
        <w:ind w:left="852"/>
      </w:pPr>
      <w:r w:rsidRPr="009B0745">
        <w:t xml:space="preserve">- </w:t>
      </w:r>
      <w:r>
        <w:tab/>
      </w:r>
      <w:bookmarkStart w:id="77"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77"/>
    </w:p>
    <w:p w14:paraId="2A57E0D0" w14:textId="77777777" w:rsidR="004161C0" w:rsidRPr="00042FE9" w:rsidRDefault="004161C0" w:rsidP="004161C0">
      <w:pPr>
        <w:pStyle w:val="B3"/>
      </w:pPr>
      <w:r w:rsidRPr="00042FE9">
        <w:t xml:space="preserve">- </w:t>
      </w:r>
      <w:r>
        <w:tab/>
      </w:r>
      <w:r w:rsidRPr="00042FE9">
        <w:t xml:space="preserve">If the 3gpp-Sbi-Originating-Network-Id header does not match with any of the PLMN IDs belonging to the peer sending SEPP, the receving SEPP </w:t>
      </w:r>
      <w:r>
        <w:t>shall discard</w:t>
      </w:r>
      <w:r w:rsidRPr="00042FE9">
        <w:t xml:space="preserve"> the received signaling message.</w:t>
      </w:r>
    </w:p>
    <w:p w14:paraId="085850F3" w14:textId="77777777" w:rsidR="004161C0" w:rsidRDefault="004161C0" w:rsidP="00EC7BEB">
      <w:pPr>
        <w:pStyle w:val="B3"/>
      </w:pPr>
      <w:r w:rsidRPr="00042FE9">
        <w:t xml:space="preserve">- </w:t>
      </w:r>
      <w:r>
        <w:tab/>
      </w:r>
      <w:r w:rsidRPr="00042FE9">
        <w:t xml:space="preserve">If the 3gpp-Sbi-Originating-Network-Id header matches with any of the PLMN IDs IDs belonging to the peer sending SEPP, the header is successfully verified, and the receiving SEPP </w:t>
      </w:r>
      <w:r>
        <w:t xml:space="preserve">shall forward </w:t>
      </w:r>
      <w:r w:rsidRPr="00042FE9">
        <w:t>the received signaling message to the target NF.</w:t>
      </w:r>
    </w:p>
    <w:p w14:paraId="646D316D" w14:textId="4E5AA54E" w:rsidR="00CA0230" w:rsidRPr="00042899" w:rsidRDefault="00A45691" w:rsidP="00042899">
      <w:pPr>
        <w:rPr>
          <w:color w:val="92D050"/>
          <w:sz w:val="56"/>
          <w:szCs w:val="56"/>
          <w:lang w:val="en-US"/>
        </w:rPr>
      </w:pPr>
      <w:r w:rsidRPr="00042899">
        <w:rPr>
          <w:color w:val="92D050"/>
          <w:sz w:val="56"/>
          <w:szCs w:val="56"/>
          <w:lang w:val="en-US"/>
        </w:rPr>
        <w:t>*** Change ***</w:t>
      </w:r>
    </w:p>
    <w:p w14:paraId="4C0E13AA" w14:textId="77777777" w:rsidR="00CA0230" w:rsidRDefault="00CA0230" w:rsidP="00CA0230">
      <w:pPr>
        <w:pStyle w:val="Heading5"/>
      </w:pPr>
      <w:bookmarkStart w:id="78" w:name="_Toc19634875"/>
      <w:bookmarkStart w:id="79" w:name="_Toc26875941"/>
      <w:bookmarkStart w:id="80" w:name="_Toc35528708"/>
      <w:bookmarkStart w:id="81" w:name="_Toc35533469"/>
      <w:bookmarkStart w:id="82" w:name="_Toc45028822"/>
      <w:bookmarkStart w:id="83" w:name="_Toc45274487"/>
      <w:bookmarkStart w:id="84" w:name="_Toc45275074"/>
      <w:bookmarkStart w:id="85" w:name="_Toc51168331"/>
      <w:bookmarkStart w:id="86" w:name="_Toc137559098"/>
      <w:r>
        <w:t>13.2.</w:t>
      </w:r>
      <w:r w:rsidR="00C75754">
        <w:t>4</w:t>
      </w:r>
      <w:r>
        <w:t>.5.2</w:t>
      </w:r>
      <w:r>
        <w:tab/>
        <w:t>Modifications by IPX</w:t>
      </w:r>
      <w:bookmarkEnd w:id="78"/>
      <w:bookmarkEnd w:id="79"/>
      <w:bookmarkEnd w:id="80"/>
      <w:bookmarkEnd w:id="81"/>
      <w:bookmarkEnd w:id="82"/>
      <w:bookmarkEnd w:id="83"/>
      <w:bookmarkEnd w:id="84"/>
      <w:bookmarkEnd w:id="85"/>
      <w:bookmarkEnd w:id="86"/>
    </w:p>
    <w:p w14:paraId="53153E44" w14:textId="77777777" w:rsidR="00CA0230" w:rsidRPr="00407E84" w:rsidRDefault="00CA0230" w:rsidP="00CF51CE">
      <w:pPr>
        <w:pStyle w:val="NO"/>
      </w:pPr>
      <w:r>
        <w:t>NOTE</w:t>
      </w:r>
      <w:r w:rsidR="00E62FC9">
        <w:t xml:space="preserve"> 1</w:t>
      </w:r>
      <w:r>
        <w:t xml:space="preserve">: </w:t>
      </w:r>
      <w:r w:rsidR="00C75754">
        <w:tab/>
      </w:r>
      <w:r>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7102AAEA" w14:textId="77777777" w:rsidR="00CA0230" w:rsidRDefault="00CA0230" w:rsidP="00CA0230">
      <w:r>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0E63C8A6" w14:textId="77777777" w:rsidR="00CA0230" w:rsidRDefault="00CA0230" w:rsidP="00CA0230">
      <w:r>
        <w:t xml:space="preserve">The first intermediary shall parse the encapsulated request (i.e. the clearTextEncapsulationMsg in the dataToIntegrityProtect block) and determine which changes are required. The first intermediary creates an </w:t>
      </w:r>
      <w:r w:rsidR="00E62FC9" w:rsidRPr="00E62FC9">
        <w:t xml:space="preserve"> </w:t>
      </w:r>
      <w:r w:rsidR="00E62FC9">
        <w:t>Operations</w:t>
      </w:r>
      <w:r>
        <w:t xml:space="preserve"> </w:t>
      </w:r>
      <w:r>
        <w:lastRenderedPageBreak/>
        <w:t>JSON</w:t>
      </w:r>
      <w:r w:rsidR="00E62FC9">
        <w:t xml:space="preserve"> patch</w:t>
      </w:r>
      <w:r>
        <w:t xml:space="preserve"> document to describe the differences between received and desired message, </w:t>
      </w:r>
      <w:r w:rsidR="00E62FC9">
        <w:t xml:space="preserve">using </w:t>
      </w:r>
      <w:r>
        <w:t xml:space="preserve">the syntax and semantic 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251542AD" w14:textId="77777777" w:rsidR="00CA0230" w:rsidRDefault="00CA0230" w:rsidP="00CF51CE">
      <w:pPr>
        <w:pStyle w:val="NO"/>
      </w:pPr>
      <w:r>
        <w:t>N</w:t>
      </w:r>
      <w:r w:rsidR="00C75754">
        <w:t>OTE</w:t>
      </w:r>
      <w:r w:rsidR="00E62FC9">
        <w:t xml:space="preserve"> 2</w:t>
      </w:r>
      <w:r>
        <w:t>:</w:t>
      </w:r>
      <w:r w:rsidR="00C75754">
        <w:tab/>
      </w:r>
      <w:r>
        <w:t>It is necessary to create a JWS object even if no patch is required to prevent deletion of modifications.</w:t>
      </w:r>
    </w:p>
    <w:p w14:paraId="3BABAD6E" w14:textId="77777777" w:rsidR="00CA0230" w:rsidRDefault="00CA0230" w:rsidP="00CA0230">
      <w:r>
        <w:t xml:space="preserve">The first intermediary </w:t>
      </w:r>
      <w:r w:rsidR="00D837E7">
        <w:t xml:space="preserve">shall </w:t>
      </w:r>
      <w:r>
        <w:t>create a modifiedDataToIntegrityProtect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442932D9" w14:textId="77777777" w:rsidR="00CA0230" w:rsidRDefault="00E62FC9" w:rsidP="00CA0230">
      <w:r>
        <w:rPr>
          <w:lang w:val="en-US"/>
        </w:rPr>
        <w:t>The first intermediary shall use the</w:t>
      </w:r>
      <w:r w:rsidR="00CA0230">
        <w:rPr>
          <w:lang w:val="en-US"/>
        </w:rPr>
        <w:t xml:space="preserve"> modifiedDataToIntegrityProtect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messageto the next hop.</w:t>
      </w:r>
    </w:p>
    <w:p w14:paraId="7B907928"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084FAED" w14:textId="77777777" w:rsidR="00CA0230" w:rsidRDefault="00CA0230" w:rsidP="00CA0230">
      <w:r>
        <w:t xml:space="preserve">The second intermediary </w:t>
      </w:r>
      <w:r w:rsidR="00D837E7">
        <w:t xml:space="preserve">shall </w:t>
      </w:r>
      <w:r>
        <w:t>create a modifiedDataToIntegrityProtect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389B38A1" w14:textId="50A3B3C2" w:rsidR="00CA0230" w:rsidRDefault="00E62FC9" w:rsidP="00CA0230">
      <w:pPr>
        <w:rPr>
          <w:lang w:val="en-US"/>
        </w:rPr>
      </w:pPr>
      <w:r>
        <w:rPr>
          <w:lang w:val="en-US"/>
        </w:rPr>
        <w:t>The second intermediary shall use the</w:t>
      </w:r>
      <w:r w:rsidR="00CA0230">
        <w:rPr>
          <w:lang w:val="en-US"/>
        </w:rPr>
        <w:t xml:space="preserve"> modifiedDataToIntegrityProtect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208F4286" w14:textId="77777777" w:rsidR="00581745" w:rsidRPr="00B430FB" w:rsidRDefault="00581745" w:rsidP="00581745">
      <w:pPr>
        <w:rPr>
          <w:ins w:id="87" w:author="Peter Dawes, Vodafone" w:date="2023-09-06T13:07:00Z"/>
        </w:rPr>
      </w:pPr>
      <w:ins w:id="88" w:author="Peter Dawes, Vodafone" w:date="2023-09-06T13:07:00Z">
        <w:r w:rsidRPr="00B430FB">
          <w:t>13.2.4.5.2a</w:t>
        </w:r>
        <w:r w:rsidRPr="00B430FB">
          <w:tab/>
          <w:t>Modifications by Roaming Hub</w:t>
        </w:r>
      </w:ins>
    </w:p>
    <w:p w14:paraId="3333E6E1" w14:textId="7BD309BE" w:rsidR="00581745" w:rsidRDefault="00581745" w:rsidP="00CA0230">
      <w:pPr>
        <w:rPr>
          <w:ins w:id="89" w:author="Peter Dawes, Vodafone" w:date="2023-09-15T10:06:00Z"/>
          <w:lang w:eastAsia="x-none"/>
        </w:rPr>
      </w:pPr>
      <w:ins w:id="90" w:author="Peter Dawes, Vodafone" w:date="2023-09-06T13:07:00Z">
        <w:r w:rsidRPr="00B430FB">
          <w:rPr>
            <w:lang w:eastAsia="x-none"/>
          </w:rPr>
          <w:t>In case a roaming hub needs to originate an error message, then clause 13.2.4.5.2 shall also apply with the following addition: If an error message needs to be sent, the originating roaming hub shall insert an empty reformattedData IE</w:t>
        </w:r>
      </w:ins>
      <w:ins w:id="91" w:author="Targali, Yousif" w:date="2023-09-13T14:39:00Z">
        <w:r w:rsidR="007B02BC">
          <w:rPr>
            <w:lang w:eastAsia="x-none"/>
          </w:rPr>
          <w:t xml:space="preserve"> as defined in </w:t>
        </w:r>
      </w:ins>
      <w:ins w:id="92" w:author="Peter Dawes, Vodafone" w:date="2023-09-14T17:12:00Z">
        <w:r w:rsidR="00D06276">
          <w:rPr>
            <w:lang w:eastAsia="x-none"/>
          </w:rPr>
          <w:t>TS </w:t>
        </w:r>
      </w:ins>
      <w:ins w:id="93" w:author="Targali, Yousif" w:date="2023-09-13T14:39:00Z">
        <w:r w:rsidR="007B02BC" w:rsidRPr="007B02BC">
          <w:rPr>
            <w:lang w:eastAsia="x-none"/>
          </w:rPr>
          <w:t>29.573</w:t>
        </w:r>
      </w:ins>
      <w:ins w:id="94" w:author="Peter Dawes, Vodafone" w:date="2023-09-14T17:28:00Z">
        <w:r w:rsidR="00BC6FFE">
          <w:rPr>
            <w:lang w:eastAsia="x-none"/>
          </w:rPr>
          <w:t> </w:t>
        </w:r>
      </w:ins>
      <w:ins w:id="95" w:author="Peter Dawes, Vodafone" w:date="2023-09-14T17:12:00Z">
        <w:r w:rsidR="00D06276">
          <w:rPr>
            <w:lang w:eastAsia="x-none"/>
          </w:rPr>
          <w:t>[73]</w:t>
        </w:r>
      </w:ins>
      <w:ins w:id="96" w:author="Targali, Yousif" w:date="2023-09-13T14:39:00Z">
        <w:r w:rsidR="007B02BC" w:rsidRPr="007B02BC">
          <w:rPr>
            <w:lang w:eastAsia="x-none"/>
          </w:rPr>
          <w:t>, Table 6.2.5.2.2-1 for the Request, and Table 6.2.5.2.3-1 for the response</w:t>
        </w:r>
        <w:r w:rsidR="007B02BC">
          <w:rPr>
            <w:lang w:eastAsia="x-none"/>
          </w:rPr>
          <w:t>,</w:t>
        </w:r>
      </w:ins>
      <w:ins w:id="97" w:author="Peter Dawes, Vodafone" w:date="2023-09-06T13:07:00Z">
        <w:r w:rsidRPr="00B430FB">
          <w:rPr>
            <w:lang w:eastAsia="x-none"/>
          </w:rPr>
          <w:t xml:space="preserve"> and the patches shall be based on an empty reformattedData JSON element.</w:t>
        </w:r>
      </w:ins>
    </w:p>
    <w:p w14:paraId="4224C962" w14:textId="042B8826" w:rsidR="00C200F8" w:rsidRDefault="00C200F8" w:rsidP="00C200F8">
      <w:pPr>
        <w:pStyle w:val="EditorsNote"/>
      </w:pPr>
      <w:ins w:id="98" w:author="Peter Dawes, Vodafone" w:date="2023-09-15T10:06:00Z">
        <w:r w:rsidRPr="00C200F8">
          <w:t>Editor's Note: Whether it is an empty reformattedData JSON element or an empty DataToIntegrityProtectBlock that is inserted by the Roaming Hub and that the Roaming Hub bases its patches on is ffs.</w:t>
        </w:r>
      </w:ins>
    </w:p>
    <w:p w14:paraId="7F6B0B81" w14:textId="2745D66E" w:rsidR="00CA0230" w:rsidRPr="006E6646" w:rsidRDefault="006E6646" w:rsidP="00CA0230">
      <w:pPr>
        <w:rPr>
          <w:color w:val="92D050"/>
          <w:sz w:val="56"/>
          <w:szCs w:val="56"/>
        </w:rPr>
      </w:pPr>
      <w:r w:rsidRPr="006E6646">
        <w:rPr>
          <w:color w:val="92D050"/>
          <w:sz w:val="56"/>
          <w:szCs w:val="56"/>
        </w:rPr>
        <w:t xml:space="preserve">*** </w:t>
      </w:r>
      <w:r w:rsidR="00581745">
        <w:rPr>
          <w:color w:val="92D050"/>
          <w:sz w:val="56"/>
          <w:szCs w:val="56"/>
        </w:rPr>
        <w:t xml:space="preserve">Next </w:t>
      </w:r>
      <w:r w:rsidRPr="006E6646">
        <w:rPr>
          <w:color w:val="92D050"/>
          <w:sz w:val="56"/>
          <w:szCs w:val="56"/>
        </w:rPr>
        <w:t>Change ***</w:t>
      </w:r>
    </w:p>
    <w:p w14:paraId="48A54754" w14:textId="77777777" w:rsidR="00CA0230" w:rsidRDefault="00CA0230" w:rsidP="00CA0230">
      <w:pPr>
        <w:pStyle w:val="Heading4"/>
      </w:pPr>
      <w:bookmarkStart w:id="99" w:name="_Toc19634877"/>
      <w:bookmarkStart w:id="100" w:name="_Toc26875943"/>
      <w:bookmarkStart w:id="101" w:name="_Toc35528710"/>
      <w:bookmarkStart w:id="102" w:name="_Toc35533471"/>
      <w:bookmarkStart w:id="103" w:name="_Toc45028824"/>
      <w:bookmarkStart w:id="104" w:name="_Toc45274489"/>
      <w:bookmarkStart w:id="105" w:name="_Toc45275076"/>
      <w:bookmarkStart w:id="106" w:name="_Toc51168333"/>
      <w:bookmarkStart w:id="107" w:name="_Toc137559100"/>
      <w:r>
        <w:t>13.2.</w:t>
      </w:r>
      <w:r w:rsidR="00E05B96">
        <w:t>4</w:t>
      </w:r>
      <w:r>
        <w:t>.7</w:t>
      </w:r>
      <w:r>
        <w:tab/>
        <w:t>Message verification by the receiving SEPP</w:t>
      </w:r>
      <w:bookmarkEnd w:id="99"/>
      <w:bookmarkEnd w:id="100"/>
      <w:bookmarkEnd w:id="101"/>
      <w:bookmarkEnd w:id="102"/>
      <w:bookmarkEnd w:id="103"/>
      <w:bookmarkEnd w:id="104"/>
      <w:bookmarkEnd w:id="105"/>
      <w:bookmarkEnd w:id="106"/>
      <w:bookmarkEnd w:id="107"/>
    </w:p>
    <w:p w14:paraId="07AE37E9" w14:textId="77777777" w:rsidR="00CA0230" w:rsidRDefault="00CA0230" w:rsidP="00CA0230">
      <w:r>
        <w:t xml:space="preserve">The receiving SEPP shall decrypt the JWE ciphertext using the shared session key and the following parameters obtained from the JWE object – Initialization Vector, Additional Authenticated Data value (clearTextEncapsulatedMessage in </w:t>
      </w:r>
      <w:r w:rsidR="00E62FC9" w:rsidRPr="00E62FC9">
        <w:t xml:space="preserve"> </w:t>
      </w:r>
      <w:r w:rsidR="00E62FC9">
        <w:t>"aad"</w:t>
      </w:r>
      <w:r>
        <w:t>) and JWE Authentication Tag (</w:t>
      </w:r>
      <w:r w:rsidR="00E62FC9" w:rsidRPr="00E62FC9">
        <w:t xml:space="preserve"> </w:t>
      </w:r>
      <w:r w:rsidR="00E62FC9">
        <w:t>"tag"</w:t>
      </w:r>
      <w:r>
        <w:t>).</w:t>
      </w:r>
    </w:p>
    <w:p w14:paraId="41A3A9AE" w14:textId="2C341CD1" w:rsidR="00CA0230" w:rsidRDefault="00FC79EC" w:rsidP="00CA0230">
      <w:ins w:id="108" w:author="Peter Dawes, Vodafone" w:date="2023-09-06T13:10:00Z">
        <w:r w:rsidRPr="00B430FB">
          <w:t>If the reformatted</w:t>
        </w:r>
      </w:ins>
      <w:ins w:id="109" w:author="Haris Zisimopoulos" w:date="2023-09-13T21:41:00Z">
        <w:r w:rsidR="00155068">
          <w:t>D</w:t>
        </w:r>
      </w:ins>
      <w:ins w:id="110" w:author="Peter Dawes, Vodafone" w:date="2023-09-06T13:10:00Z">
        <w:r w:rsidRPr="00B430FB">
          <w:t>ata IE is not empty, the</w:t>
        </w:r>
      </w:ins>
      <w:del w:id="111" w:author="Peter Dawes, Vodafone" w:date="2023-09-06T13:10:00Z">
        <w:r w:rsidR="00CA0230" w:rsidDel="00FC79EC">
          <w:delText>The</w:delText>
        </w:r>
      </w:del>
      <w:r w:rsidR="00CA0230">
        <w:t xml:space="preserve"> </w:t>
      </w:r>
      <w:r w:rsidR="00D837E7">
        <w:t xml:space="preserve">receiving SEPP shall </w:t>
      </w:r>
      <w:r w:rsidR="00CA0230">
        <w:t>check the integrity and authenticity of the clearTextEncapsulatedMessage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(dataToIntegrityProtectAndCipher) only if the JWE Authentication Tag is correct.</w:t>
      </w:r>
    </w:p>
    <w:p w14:paraId="3EB14F5A" w14:textId="77777777" w:rsidR="00CA0230" w:rsidRDefault="00CA0230" w:rsidP="00CA0230">
      <w:r>
        <w:t xml:space="preserve">The receiving SEPP </w:t>
      </w:r>
      <w:r w:rsidR="00D767F8" w:rsidRPr="00D767F8">
        <w:t>refers to the NF API data-type placement mapping table to re-construct the original reformatted message by updating corresponding entries in clearTextEncapsulatedMessage with values in the dataToIntegrityProtectAndCipher array.</w:t>
      </w:r>
    </w:p>
    <w:p w14:paraId="333E130D" w14:textId="605C4D09" w:rsidR="00CA0230" w:rsidRDefault="00CA0230" w:rsidP="00CA0230">
      <w:pPr>
        <w:rPr>
          <w:ins w:id="112" w:author="Peter Dawes, Vodafone" w:date="2023-09-15T10:07:00Z"/>
        </w:rPr>
      </w:pPr>
      <w:r>
        <w:t>The receiving SEPP shall next verify IPX provider updates</w:t>
      </w:r>
      <w:r w:rsidR="00E62FC9">
        <w:t>, if included,</w:t>
      </w:r>
      <w:r>
        <w:t xml:space="preserve"> by verifying </w:t>
      </w:r>
      <w:r w:rsidR="00E62FC9">
        <w:t xml:space="preserve">the </w:t>
      </w:r>
      <w:r>
        <w:t xml:space="preserve">JWS signatures added by the </w:t>
      </w:r>
      <w:del w:id="113" w:author="Peter Dawes, Vodafone" w:date="2023-09-06T12:58:00Z">
        <w:r w:rsidDel="00C72698">
          <w:delText>intermediaries</w:delText>
        </w:r>
      </w:del>
      <w:ins w:id="114" w:author="Peter Dawes, Vodafone" w:date="2023-09-06T12:58:00Z">
        <w:r w:rsidR="00C7269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-c connection setup or, alternatively, has been configured for the particular peer SEPP</w:t>
      </w:r>
      <w:r>
        <w:t xml:space="preserve">. </w:t>
      </w:r>
      <w:ins w:id="115" w:author="Peter Dawes, Vodafone" w:date="2023-09-06T13:16:00Z">
        <w:r w:rsidR="006444B3" w:rsidRPr="00B430FB">
          <w:t>If the reformattedData IE is not empty, the receiving SEPP</w:t>
        </w:r>
        <w:r w:rsidR="006444B3">
          <w:t xml:space="preserve"> </w:t>
        </w:r>
      </w:ins>
      <w:del w:id="116" w:author="Peter Dawes, Vodafone" w:date="2023-09-06T13:16:00Z">
        <w:r w:rsidDel="006444B3">
          <w:delText>It</w:delText>
        </w:r>
        <w:r w:rsidR="00D837E7" w:rsidRPr="00D837E7" w:rsidDel="006444B3">
          <w:delText xml:space="preserve"> </w:delText>
        </w:r>
      </w:del>
      <w:r w:rsidR="00D837E7">
        <w:t>shall</w:t>
      </w:r>
      <w:r>
        <w:t xml:space="preserve"> then check that the raw public key or certificate of the JWS signature IPX's Identity in the modifiedDataToIntegrity block matches to the IPX provider referred to in the "authorizedIPX </w:t>
      </w:r>
      <w:r w:rsidR="00E62FC9">
        <w:t>ID</w:t>
      </w:r>
      <w:r>
        <w:t xml:space="preserve">" field added by the sending SEPP, based on the information given in the IPX provider security </w:t>
      </w:r>
      <w:r>
        <w:lastRenderedPageBreak/>
        <w:t>information list.</w:t>
      </w:r>
      <w:ins w:id="117" w:author="Peter Dawes, Vodafone" w:date="2023-09-06T13:17:00Z">
        <w:r w:rsidR="0095099A">
          <w:t xml:space="preserve"> </w:t>
        </w:r>
        <w:r w:rsidR="0095099A" w:rsidRPr="00B430FB">
          <w:t xml:space="preserve">If the reformattedData IE is empty, </w:t>
        </w:r>
      </w:ins>
      <w:ins w:id="118" w:author="Peter Dawes, Vodafone" w:date="2023-09-15T10:06:00Z">
        <w:r w:rsidR="004C1A74">
          <w:t>the recei</w:t>
        </w:r>
      </w:ins>
      <w:ins w:id="119" w:author="Peter Dawes, Vodafone" w:date="2023-09-15T10:07:00Z">
        <w:r w:rsidR="004C1A74">
          <w:t>ving SEPP</w:t>
        </w:r>
      </w:ins>
      <w:ins w:id="120" w:author="Peter Dawes, Vodafone" w:date="2023-09-06T13:17:00Z">
        <w:r w:rsidR="0095099A" w:rsidRPr="00B430FB">
          <w:t xml:space="preserve"> shall check that the raw public key or certificate of the JWS signature IPX's identity in the modifiedDataToIntegrityProtect block matches to the adjacent roaming hub in the N32-f security context extracted from the modifiedDataToIntegrityProtect block </w:t>
        </w:r>
      </w:ins>
      <w:ins w:id="121" w:author="Targali, Yousif" w:date="2023-09-13T14:42:00Z">
        <w:r w:rsidR="007B02BC">
          <w:t xml:space="preserve">which is </w:t>
        </w:r>
      </w:ins>
      <w:ins w:id="122" w:author="Targali, Yousif" w:date="2023-09-13T14:41:00Z">
        <w:r w:rsidR="007B02BC">
          <w:t>defined in clause 13.2.</w:t>
        </w:r>
      </w:ins>
      <w:ins w:id="123" w:author="Peter Dawes, Vodafone" w:date="2023-09-15T10:07:00Z">
        <w:r w:rsidR="001D1945">
          <w:t>4</w:t>
        </w:r>
      </w:ins>
      <w:ins w:id="124" w:author="Targali, Yousif" w:date="2023-09-13T14:41:00Z">
        <w:r w:rsidR="007B02BC">
          <w:t>.</w:t>
        </w:r>
      </w:ins>
      <w:ins w:id="125" w:author="Peter Dawes, Vodafone" w:date="2023-09-15T10:07:00Z">
        <w:r w:rsidR="001D1945">
          <w:t>5</w:t>
        </w:r>
      </w:ins>
      <w:ins w:id="126" w:author="Targali, Yousif" w:date="2023-09-13T14:41:00Z">
        <w:r w:rsidR="007B02BC">
          <w:t>.1</w:t>
        </w:r>
      </w:ins>
      <w:ins w:id="127" w:author="Targali, Yousif" w:date="2023-09-13T14:42:00Z">
        <w:r w:rsidR="007B02BC">
          <w:t xml:space="preserve">, </w:t>
        </w:r>
      </w:ins>
      <w:ins w:id="128" w:author="Peter Dawes, Vodafone" w:date="2023-09-06T13:17:00Z">
        <w:r w:rsidR="0095099A" w:rsidRPr="00B430FB">
          <w:t>of the first roaming hub.</w:t>
        </w:r>
      </w:ins>
    </w:p>
    <w:p w14:paraId="4227335D" w14:textId="5C92B477" w:rsidR="009B7224" w:rsidRDefault="009B7224" w:rsidP="009B7224">
      <w:pPr>
        <w:pStyle w:val="EditorsNote"/>
      </w:pPr>
      <w:ins w:id="129" w:author="Peter Dawes, Vodafone" w:date="2023-09-15T10:08:00Z">
        <w:r w:rsidRPr="009B7224">
          <w:t>Editor's Note: Whether an N32-f security context of the roaming hub can be extracted from the modifiedDataToIntegrityProtect is ffs.</w:t>
        </w:r>
      </w:ins>
    </w:p>
    <w:p w14:paraId="6F6DAE04" w14:textId="73037FFF" w:rsidR="001577B3" w:rsidRDefault="00CA0230" w:rsidP="00CA0230">
      <w:r>
        <w:t xml:space="preserve">The receiving SEPP </w:t>
      </w:r>
      <w:r w:rsidR="00D837E7">
        <w:t xml:space="preserve">shall </w:t>
      </w:r>
      <w:r>
        <w:t xml:space="preserve">check whether the modifications performed by the </w:t>
      </w:r>
      <w:del w:id="130" w:author="Peter Dawes, Vodafone" w:date="2023-09-06T12:58:00Z">
        <w:r w:rsidDel="00C72698">
          <w:delText>intermediaries</w:delText>
        </w:r>
      </w:del>
      <w:ins w:id="131" w:author="Peter Dawes, Vodafone" w:date="2023-09-06T12:58:00Z">
        <w:r w:rsidR="00C72698">
          <w:t>Roaming Intermediaries</w:t>
        </w:r>
      </w:ins>
      <w:r>
        <w:t xml:space="preserve"> were permitted by the respective modification policies. </w:t>
      </w:r>
      <w:r w:rsidR="001577B3">
        <w:rPr>
          <w:lang w:eastAsia="zh-CN"/>
        </w:rPr>
        <w:t>T</w:t>
      </w:r>
      <w:r w:rsidR="001577B3">
        <w:t>he receiving SEPP shall use the modification policy of the cIPX obtained during parameter exchange in the related N32-c connection setup, and use the modification policy of pIPX configured within the receiving SEPP.</w:t>
      </w:r>
    </w:p>
    <w:p w14:paraId="5DB9B68E" w14:textId="77777777" w:rsidR="00CA0230" w:rsidRDefault="00CA0230" w:rsidP="00CA0230">
      <w:r>
        <w:t xml:space="preserve">If this is the case, the receiving SEPP </w:t>
      </w:r>
      <w:r w:rsidR="00D837E7">
        <w:t xml:space="preserve">shall </w:t>
      </w:r>
      <w:r>
        <w:t>appl</w:t>
      </w:r>
      <w:r w:rsidR="00D837E7">
        <w:t>y</w:t>
      </w:r>
      <w:r>
        <w:t xml:space="preserve"> the patches in the </w:t>
      </w:r>
      <w:r w:rsidR="00E62FC9" w:rsidRPr="00E62FC9">
        <w:t xml:space="preserve"> </w:t>
      </w:r>
      <w:r w:rsidR="00E62FC9">
        <w:t>Operations</w:t>
      </w:r>
      <w:r>
        <w:t xml:space="preserve"> field in order, perform plausibility checks, and </w:t>
      </w:r>
      <w:r w:rsidR="00E62FC9">
        <w:t xml:space="preserve">create </w:t>
      </w:r>
      <w:r>
        <w:t>a new HTTP request according to the "patched" clearTextEncapsulatedMessage.</w:t>
      </w:r>
    </w:p>
    <w:p w14:paraId="389D3D07" w14:textId="77777777" w:rsidR="005D5225" w:rsidRDefault="005D5225" w:rsidP="00CA0230">
      <w:r>
        <w:t>The receiving SEPP shall verify that the PLMN-ID contained in the incoming N32-f message matches the PLMN-ID in the related N32-f context.</w:t>
      </w:r>
    </w:p>
    <w:p w14:paraId="033B0E69" w14:textId="77777777" w:rsidR="00CA0230" w:rsidRDefault="00CA0230" w:rsidP="00CA0230">
      <w:pPr>
        <w:pStyle w:val="Heading4"/>
      </w:pPr>
      <w:bookmarkStart w:id="132" w:name="_Toc19634878"/>
      <w:bookmarkStart w:id="133" w:name="_Toc26875944"/>
      <w:bookmarkStart w:id="134" w:name="_Toc35528711"/>
      <w:bookmarkStart w:id="135" w:name="_Toc35533472"/>
      <w:bookmarkStart w:id="136" w:name="_Toc45028825"/>
      <w:bookmarkStart w:id="137" w:name="_Toc45274490"/>
      <w:bookmarkStart w:id="138" w:name="_Toc45275077"/>
      <w:bookmarkStart w:id="139" w:name="_Toc51168334"/>
      <w:bookmarkStart w:id="140" w:name="_Toc137559101"/>
      <w:r>
        <w:t>13.2.</w:t>
      </w:r>
      <w:r w:rsidR="00E05B96">
        <w:t>4</w:t>
      </w:r>
      <w:r>
        <w:t>.8</w:t>
      </w:r>
      <w:r>
        <w:tab/>
        <w:t>Procedure</w:t>
      </w:r>
      <w:bookmarkEnd w:id="132"/>
      <w:bookmarkEnd w:id="133"/>
      <w:bookmarkEnd w:id="134"/>
      <w:bookmarkEnd w:id="135"/>
      <w:bookmarkEnd w:id="136"/>
      <w:bookmarkEnd w:id="137"/>
      <w:bookmarkEnd w:id="138"/>
      <w:bookmarkEnd w:id="139"/>
      <w:bookmarkEnd w:id="140"/>
    </w:p>
    <w:p w14:paraId="0BA495F5" w14:textId="77777777" w:rsidR="00CA0230" w:rsidRDefault="00CA0230" w:rsidP="00CA0230">
      <w:r>
        <w:t>The following clause illustrates the message flow between the two SEPPs with modifications from cIPX and pIPX.</w:t>
      </w:r>
    </w:p>
    <w:p w14:paraId="44199A3E" w14:textId="77777777" w:rsidR="00CA0230" w:rsidRPr="000479EE" w:rsidRDefault="00E62FC9" w:rsidP="00CF51CE">
      <w:pPr>
        <w:pStyle w:val="TH"/>
      </w:pPr>
      <w:r>
        <w:rPr>
          <w:noProof/>
        </w:rPr>
        <w:object w:dxaOrig="11390" w:dyaOrig="13780" w14:anchorId="1205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2.4pt" o:ole="">
            <v:imagedata r:id="rId10" o:title=""/>
          </v:shape>
          <o:OLEObject Type="Embed" ProgID="Visio.Drawing.11" ShapeID="_x0000_i1025" DrawAspect="Content" ObjectID="_1756281519" r:id="rId11"/>
        </w:object>
      </w:r>
    </w:p>
    <w:p w14:paraId="253F1CE0" w14:textId="77777777" w:rsidR="00CA0230" w:rsidRPr="0070350C" w:rsidRDefault="00CA0230" w:rsidP="00CF51CE">
      <w:pPr>
        <w:pStyle w:val="TF"/>
      </w:pPr>
      <w:r>
        <w:t>Figure 13.2.</w:t>
      </w:r>
      <w:r w:rsidR="00E05B96">
        <w:t>4</w:t>
      </w:r>
      <w:r>
        <w:t>.8</w:t>
      </w:r>
      <w:r w:rsidRPr="008F73EA">
        <w:t>-1 Message flow between two SEPPs</w:t>
      </w:r>
    </w:p>
    <w:p w14:paraId="01437833" w14:textId="77777777" w:rsidR="00CA0230" w:rsidRDefault="00CA0230" w:rsidP="00CA0230">
      <w:pPr>
        <w:pStyle w:val="B1"/>
        <w:ind w:left="0" w:firstLine="0"/>
      </w:pPr>
      <w:r>
        <w:t>1.</w:t>
      </w:r>
      <w:r>
        <w:tab/>
        <w:t>The cSEPP receives an HTTP request message from a network function.</w:t>
      </w:r>
      <w:r w:rsidR="003E683A">
        <w:t xml:space="preserve"> If the message contains a telescopic FQDN, the cSEPP removes its domain name from this FQDN to obtain the original FQDN as described in clause 13.1.</w:t>
      </w:r>
    </w:p>
    <w:p w14:paraId="1466E032" w14:textId="77777777" w:rsidR="00CA0230" w:rsidRDefault="00CA0230" w:rsidP="00CA0230">
      <w:pPr>
        <w:pStyle w:val="B1"/>
        <w:ind w:left="284"/>
      </w:pPr>
      <w:r>
        <w:t>2.</w:t>
      </w:r>
      <w:r>
        <w:tab/>
        <w:t xml:space="preserve">The cSEPP shall </w:t>
      </w:r>
      <w:r w:rsidR="004122AB">
        <w:t>reformate</w:t>
      </w:r>
      <w:r>
        <w:t xml:space="preserve"> the HTTP Request message</w:t>
      </w:r>
      <w:r w:rsidR="004122AB">
        <w:t xml:space="preserve"> as follows:</w:t>
      </w:r>
    </w:p>
    <w:p w14:paraId="49B3A353" w14:textId="77777777" w:rsidR="00CA0230" w:rsidRDefault="00CA0230" w:rsidP="00CF51CE">
      <w:pPr>
        <w:pStyle w:val="B2"/>
      </w:pPr>
      <w:r>
        <w:t xml:space="preserve">a. </w:t>
      </w:r>
      <w:r w:rsidR="004122AB">
        <w:t>The cSEPP shall generate</w:t>
      </w:r>
      <w:r w:rsidR="004122AB" w:rsidRPr="00D06683">
        <w:t xml:space="preserve"> </w:t>
      </w:r>
      <w:r>
        <w:t>blocks</w:t>
      </w:r>
      <w:r w:rsidR="00224385">
        <w:t xml:space="preserve"> (JSON objects)</w:t>
      </w:r>
      <w:r>
        <w:t xml:space="preserve"> for integrity protected data and encrypted data, and protecting them:</w:t>
      </w:r>
    </w:p>
    <w:p w14:paraId="0B8D7F3C" w14:textId="77777777" w:rsidR="00CA0230" w:rsidRDefault="00CA0230" w:rsidP="00CF51CE">
      <w:pPr>
        <w:pStyle w:val="B2"/>
      </w:pPr>
      <w:r>
        <w:lastRenderedPageBreak/>
        <w:t xml:space="preserve">The cSEPP </w:t>
      </w:r>
      <w:r w:rsidR="004122AB">
        <w:t xml:space="preserve">shall </w:t>
      </w:r>
      <w:r>
        <w:t xml:space="preserve">encapsulate the HTTP request into a clearTextEncapsulatedMessage block containing the following child JSON objects: </w:t>
      </w:r>
    </w:p>
    <w:p w14:paraId="4E56D4F2" w14:textId="77777777" w:rsidR="00CA0230" w:rsidRDefault="00CA0230" w:rsidP="00CF51CE">
      <w:pPr>
        <w:pStyle w:val="B3"/>
      </w:pPr>
      <w:r>
        <w:t>-</w:t>
      </w:r>
      <w:r>
        <w:tab/>
        <w:t>Pseudo_Headers</w:t>
      </w:r>
    </w:p>
    <w:p w14:paraId="743431EF" w14:textId="77777777" w:rsidR="00CA0230" w:rsidRDefault="00CA0230" w:rsidP="00CF51CE">
      <w:pPr>
        <w:pStyle w:val="B3"/>
      </w:pPr>
      <w:r>
        <w:t>-</w:t>
      </w:r>
      <w:r>
        <w:tab/>
        <w:t>HTTP_Headers with one element per header of the original request.</w:t>
      </w:r>
    </w:p>
    <w:p w14:paraId="116C9EDB" w14:textId="77777777" w:rsidR="00CA0230" w:rsidRDefault="00CA0230" w:rsidP="00CF51CE">
      <w:pPr>
        <w:pStyle w:val="B3"/>
      </w:pPr>
      <w:r>
        <w:t>-</w:t>
      </w:r>
      <w:r>
        <w:tab/>
        <w:t>Payload that contains the message body of the original request.</w:t>
      </w:r>
      <w:r>
        <w:tab/>
      </w:r>
    </w:p>
    <w:p w14:paraId="0F16E2F2"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dataToIntegrityProtectAndCipher JSON object and </w:t>
      </w:r>
      <w:r w:rsidR="00E62FC9">
        <w:t>the attribute's</w:t>
      </w:r>
      <w:r>
        <w:t xml:space="preserve"> value in the clearTextEncapsulatedMessage </w:t>
      </w:r>
      <w:r w:rsidR="00D767F8" w:rsidRPr="00D767F8">
        <w:t xml:space="preserve">is replaced </w:t>
      </w:r>
      <w:r>
        <w:t>by</w:t>
      </w:r>
      <w:r w:rsidR="00D767F8" w:rsidRPr="00D767F8">
        <w:t xml:space="preserve"> the index of attribute value in the dataToIntegrityProtectAndCipher block</w:t>
      </w:r>
      <w:r>
        <w:t>.</w:t>
      </w:r>
    </w:p>
    <w:p w14:paraId="7C0D17E8" w14:textId="77777777" w:rsidR="00CA0230" w:rsidRDefault="00E62FC9" w:rsidP="00CF51CE">
      <w:pPr>
        <w:pStyle w:val="B2"/>
      </w:pPr>
      <w:r>
        <w:t>The cSEPP shall create a</w:t>
      </w:r>
      <w:r w:rsidR="00CA0230">
        <w:t xml:space="preserve"> metadata block that contains the N32-f context I</w:t>
      </w:r>
      <w:r w:rsidR="00224385">
        <w:t>D</w:t>
      </w:r>
      <w:r w:rsidR="00CA0230">
        <w:t xml:space="preserve">, </w:t>
      </w:r>
      <w:r>
        <w:t>message ID</w:t>
      </w:r>
      <w:r w:rsidR="00CA0230">
        <w:t xml:space="preserve"> generated by </w:t>
      </w:r>
      <w:r>
        <w:t>the c</w:t>
      </w:r>
      <w:r w:rsidR="00CA0230">
        <w:t>SEPP for this request/response transaction and next hop identity.</w:t>
      </w:r>
    </w:p>
    <w:p w14:paraId="1D5B0FC0" w14:textId="77777777" w:rsidR="00CA0230" w:rsidRDefault="00CA0230" w:rsidP="00CF51CE">
      <w:pPr>
        <w:pStyle w:val="B2"/>
      </w:pPr>
      <w:r>
        <w:t xml:space="preserve">The cSEPP </w:t>
      </w:r>
      <w:r w:rsidR="004122AB">
        <w:t xml:space="preserve">shall </w:t>
      </w:r>
      <w:r>
        <w:t>protect</w:t>
      </w:r>
      <w:r w:rsidR="00E62FC9">
        <w:t xml:space="preserve"> the</w:t>
      </w:r>
      <w:r>
        <w:t xml:space="preserve"> dataToIntegrityProtect block and </w:t>
      </w:r>
      <w:r w:rsidR="00E62FC9">
        <w:t xml:space="preserve">the </w:t>
      </w:r>
      <w:r>
        <w:t>dataToIntegrityProtectAndCipher block as per clause 13.2.</w:t>
      </w:r>
      <w:r w:rsidR="002F2B1D">
        <w:t>4</w:t>
      </w:r>
      <w:r>
        <w:t>.4. This results in a single JWE object representing the protected HTTP Request message.</w:t>
      </w:r>
    </w:p>
    <w:p w14:paraId="497804F4" w14:textId="77777777" w:rsidR="00CA0230" w:rsidRDefault="00CA0230" w:rsidP="00CF51CE">
      <w:pPr>
        <w:pStyle w:val="B2"/>
      </w:pPr>
      <w:r>
        <w:t xml:space="preserve">b. </w:t>
      </w:r>
      <w:r w:rsidR="004122AB">
        <w:t>The cSEPP shall generate</w:t>
      </w:r>
      <w:r w:rsidR="004122AB" w:rsidRPr="00D06683">
        <w:t xml:space="preserve"> </w:t>
      </w:r>
      <w:r>
        <w:t>payload for the SEPP to SEPP HTTP message</w:t>
      </w:r>
      <w:r w:rsidR="00E62FC9">
        <w:t>:</w:t>
      </w:r>
    </w:p>
    <w:p w14:paraId="1C62D41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cSEPP. </w:t>
      </w:r>
    </w:p>
    <w:p w14:paraId="166E5856" w14:textId="4EBF4E81" w:rsidR="00CA0230" w:rsidRDefault="00CA0230" w:rsidP="00CA0230">
      <w:pPr>
        <w:pStyle w:val="B1"/>
        <w:ind w:left="284"/>
      </w:pPr>
      <w:r>
        <w:t>3.</w:t>
      </w:r>
      <w:r>
        <w:tab/>
        <w:t xml:space="preserve">The cSEPP shall use HTTP POST to send the HTTP message to the first </w:t>
      </w:r>
      <w:del w:id="141" w:author="Peter Dawes, Vodafone" w:date="2023-09-06T13:06:00Z">
        <w:r w:rsidDel="004A0F92">
          <w:delText>intermediar</w:delText>
        </w:r>
      </w:del>
      <w:ins w:id="142" w:author="Peter Dawes, Vodafone" w:date="2023-09-06T13:06:00Z">
        <w:r w:rsidR="004A0F92">
          <w:t>Roaming Intermediar</w:t>
        </w:r>
      </w:ins>
      <w:r>
        <w:t>y.</w:t>
      </w:r>
    </w:p>
    <w:p w14:paraId="223F8BA6" w14:textId="613D54BC" w:rsidR="00CA0230" w:rsidRDefault="00CA0230" w:rsidP="00CA0230">
      <w:pPr>
        <w:pStyle w:val="B1"/>
        <w:ind w:left="284"/>
      </w:pPr>
      <w:r>
        <w:t>4.</w:t>
      </w:r>
      <w:r>
        <w:tab/>
        <w:t xml:space="preserve">The first </w:t>
      </w:r>
      <w:del w:id="143" w:author="Peter Dawes, Vodafone" w:date="2023-09-06T13:06:00Z">
        <w:r w:rsidDel="004A0F92">
          <w:delText>intermediar</w:delText>
        </w:r>
      </w:del>
      <w:ins w:id="144" w:author="Peter Dawes, Vodafone" w:date="2023-09-06T13:06:00Z">
        <w:r w:rsidR="004A0F92">
          <w:t>Roaming Intermediar</w:t>
        </w:r>
      </w:ins>
      <w:r>
        <w:t xml:space="preserve">y (e.g. visited network's IPX provider) </w:t>
      </w:r>
      <w:r w:rsidR="004122AB">
        <w:t xml:space="preserve">shall </w:t>
      </w:r>
      <w:r>
        <w:t>create a new modifiedDataToIntegrityProtect JSON object with three elements:</w:t>
      </w:r>
    </w:p>
    <w:p w14:paraId="7ADD1FD1" w14:textId="52B232F0" w:rsidR="00CA0230" w:rsidRDefault="00CA0230" w:rsidP="00CF51CE">
      <w:pPr>
        <w:pStyle w:val="B2"/>
      </w:pPr>
      <w:r>
        <w:t xml:space="preserve">a. The </w:t>
      </w:r>
      <w:r w:rsidR="00E62FC9">
        <w:t>Operations JSON patch document</w:t>
      </w:r>
      <w:r>
        <w:t xml:space="preserve"> contains modifications performed by the first </w:t>
      </w:r>
      <w:del w:id="145" w:author="Peter Dawes, Vodafone" w:date="2023-09-06T13:06:00Z">
        <w:r w:rsidDel="004A0F92">
          <w:delText>intermediar</w:delText>
        </w:r>
      </w:del>
      <w:ins w:id="146" w:author="Peter Dawes, Vodafone" w:date="2023-09-06T13:06:00Z">
        <w:r w:rsidR="004A0F92">
          <w:t>Roaming Intermediar</w:t>
        </w:r>
      </w:ins>
      <w:r>
        <w:t>y as per RFC 6902</w:t>
      </w:r>
      <w:r w:rsidR="00E62FC9">
        <w:t xml:space="preserve"> [64]</w:t>
      </w:r>
      <w:r>
        <w:t xml:space="preserve">. </w:t>
      </w:r>
    </w:p>
    <w:p w14:paraId="101A7DD4" w14:textId="0A53AAA6" w:rsidR="00CA0230" w:rsidRDefault="00CA0230" w:rsidP="00CF51CE">
      <w:pPr>
        <w:pStyle w:val="B2"/>
      </w:pPr>
      <w:r>
        <w:t xml:space="preserve">b. The </w:t>
      </w:r>
      <w:r w:rsidR="00E62FC9">
        <w:t xml:space="preserve">first </w:t>
      </w:r>
      <w:del w:id="147" w:author="Peter Dawes, Vodafone" w:date="2023-09-06T13:06:00Z">
        <w:r w:rsidDel="004A0F92">
          <w:delText>intermediar</w:delText>
        </w:r>
      </w:del>
      <w:ins w:id="148" w:author="Peter Dawes, Vodafone" w:date="2023-09-06T13:06:00Z">
        <w:r w:rsidR="004A0F92">
          <w:t>Roaming Intermediar</w:t>
        </w:r>
      </w:ins>
      <w:r>
        <w:t xml:space="preserve">y </w:t>
      </w:r>
      <w:r w:rsidR="004122AB">
        <w:t xml:space="preserve">shall </w:t>
      </w:r>
      <w:r>
        <w:t xml:space="preserve">include its own identity in the Identity field of the </w:t>
      </w:r>
      <w:r w:rsidR="00224385">
        <w:t>modifiedDataToIntegrityProtect</w:t>
      </w:r>
      <w:r>
        <w:t>.</w:t>
      </w:r>
    </w:p>
    <w:p w14:paraId="6359ECE1" w14:textId="7FE357B0" w:rsidR="00CA0230" w:rsidRDefault="00CA0230" w:rsidP="00CF51CE">
      <w:pPr>
        <w:pStyle w:val="B2"/>
      </w:pPr>
      <w:r>
        <w:t xml:space="preserve">c. </w:t>
      </w:r>
      <w:r w:rsidR="00E62FC9">
        <w:t xml:space="preserve">The first </w:t>
      </w:r>
      <w:del w:id="149" w:author="Peter Dawes, Vodafone" w:date="2023-09-06T13:06:00Z">
        <w:r w:rsidR="00E62FC9" w:rsidDel="004A0F92">
          <w:delText>intermediar</w:delText>
        </w:r>
      </w:del>
      <w:ins w:id="150" w:author="Peter Dawes, Vodafone" w:date="2023-09-06T13:06:00Z">
        <w:r w:rsidR="004A0F92">
          <w:t>Roaming Intermediar</w:t>
        </w:r>
      </w:ins>
      <w:r w:rsidR="00E62FC9">
        <w:t>y shall copy the</w:t>
      </w:r>
      <w:r>
        <w:t xml:space="preserve"> </w:t>
      </w:r>
      <w:r w:rsidR="00E05B96">
        <w:t>"</w:t>
      </w:r>
      <w:r>
        <w:t>tag</w:t>
      </w:r>
      <w:r w:rsidR="00E05B96">
        <w:t>"</w:t>
      </w:r>
      <w:r>
        <w:t xml:space="preserve"> element, present in the JWE object generated by </w:t>
      </w:r>
      <w:r w:rsidR="00E62FC9">
        <w:t xml:space="preserve">the </w:t>
      </w:r>
      <w:r>
        <w:t>cSEPP,</w:t>
      </w:r>
      <w:r w:rsidR="00E62FC9">
        <w:t xml:space="preserve"> </w:t>
      </w:r>
      <w:r>
        <w:t xml:space="preserve">into the modifiedDataToIntegrityProtect object. This acts as a replay protection for updates made by the first </w:t>
      </w:r>
      <w:del w:id="151" w:author="Peter Dawes, Vodafone" w:date="2023-09-06T13:06:00Z">
        <w:r w:rsidDel="004A0F92">
          <w:delText>intermediar</w:delText>
        </w:r>
      </w:del>
      <w:ins w:id="152" w:author="Peter Dawes, Vodafone" w:date="2023-09-06T13:06:00Z">
        <w:r w:rsidR="004A0F92">
          <w:t>Roaming Intermediar</w:t>
        </w:r>
      </w:ins>
      <w:r>
        <w:t>y.</w:t>
      </w:r>
    </w:p>
    <w:p w14:paraId="0BE15CCB" w14:textId="56206492" w:rsidR="00CA0230" w:rsidRDefault="00CA0230" w:rsidP="00CA0230">
      <w:pPr>
        <w:pStyle w:val="B1"/>
        <w:ind w:left="284"/>
      </w:pPr>
      <w:r>
        <w:t xml:space="preserve">The </w:t>
      </w:r>
      <w:del w:id="153" w:author="Peter Dawes, Vodafone" w:date="2023-09-06T13:06:00Z">
        <w:r w:rsidDel="004A0F92">
          <w:rPr>
            <w:rFonts w:eastAsia="SimSun"/>
            <w:szCs w:val="22"/>
          </w:rPr>
          <w:delText>intermediar</w:delText>
        </w:r>
      </w:del>
      <w:ins w:id="154"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w:t>
      </w:r>
      <w:r>
        <w:rPr>
          <w:rFonts w:eastAsia="SimSun"/>
          <w:szCs w:val="22"/>
        </w:rPr>
        <w:t xml:space="preserve">execute JWS on the modifiedDataToIntegrityProtect JSON object and </w:t>
      </w:r>
      <w:r w:rsidR="00E62FC9">
        <w:rPr>
          <w:rFonts w:eastAsia="SimSun"/>
          <w:szCs w:val="22"/>
        </w:rPr>
        <w:t xml:space="preserve">append the resulting JWS object </w:t>
      </w:r>
      <w:r>
        <w:rPr>
          <w:rFonts w:eastAsia="SimSun"/>
          <w:szCs w:val="22"/>
        </w:rPr>
        <w:t>to the message.</w:t>
      </w:r>
    </w:p>
    <w:p w14:paraId="5FB17E2F" w14:textId="10B661C7" w:rsidR="00CA0230" w:rsidRDefault="00CA0230" w:rsidP="00CA0230">
      <w:pPr>
        <w:pStyle w:val="B1"/>
        <w:ind w:left="284"/>
      </w:pPr>
      <w:r>
        <w:t>5.</w:t>
      </w:r>
      <w:r>
        <w:tab/>
        <w:t xml:space="preserve">The first </w:t>
      </w:r>
      <w:del w:id="155" w:author="Peter Dawes, Vodafone" w:date="2023-09-06T13:06:00Z">
        <w:r w:rsidDel="004A0F92">
          <w:delText>intermediar</w:delText>
        </w:r>
      </w:del>
      <w:ins w:id="156" w:author="Peter Dawes, Vodafone" w:date="2023-09-06T13:06:00Z">
        <w:r w:rsidR="004A0F92">
          <w:t>Roaming Intermediar</w:t>
        </w:r>
      </w:ins>
      <w:r>
        <w:t xml:space="preserve">y </w:t>
      </w:r>
      <w:r w:rsidR="004122AB">
        <w:t xml:space="preserve">shall </w:t>
      </w:r>
      <w:r>
        <w:t xml:space="preserve">send the modified HTTP message request to the second </w:t>
      </w:r>
      <w:del w:id="157" w:author="Peter Dawes, Vodafone" w:date="2023-09-06T13:06:00Z">
        <w:r w:rsidDel="004A0F92">
          <w:delText>intermediar</w:delText>
        </w:r>
      </w:del>
      <w:ins w:id="158" w:author="Peter Dawes, Vodafone" w:date="2023-09-06T13:06:00Z">
        <w:r w:rsidR="004A0F92">
          <w:t>Roaming Intermediar</w:t>
        </w:r>
      </w:ins>
      <w:r>
        <w:t>y (</w:t>
      </w:r>
      <w:r w:rsidR="00224385">
        <w:t xml:space="preserve">e.g. </w:t>
      </w:r>
      <w:r>
        <w:t>home network's IPX) as in step 3.</w:t>
      </w:r>
    </w:p>
    <w:p w14:paraId="3742B1E2" w14:textId="3254BB99" w:rsidR="00CA0230" w:rsidRDefault="00CA0230" w:rsidP="00CA0230">
      <w:pPr>
        <w:pStyle w:val="B1"/>
        <w:ind w:left="284"/>
      </w:pPr>
      <w:r>
        <w:t>6.</w:t>
      </w:r>
      <w:r>
        <w:tab/>
        <w:t xml:space="preserve">The second </w:t>
      </w:r>
      <w:del w:id="159" w:author="Peter Dawes, Vodafone" w:date="2023-09-06T13:06:00Z">
        <w:r w:rsidDel="004A0F92">
          <w:delText>intermediar</w:delText>
        </w:r>
      </w:del>
      <w:ins w:id="160" w:author="Peter Dawes, Vodafone" w:date="2023-09-06T13:06:00Z">
        <w:r w:rsidR="004A0F92">
          <w:t>Roaming Intermediar</w:t>
        </w:r>
      </w:ins>
      <w:r>
        <w:t xml:space="preserve">y </w:t>
      </w:r>
      <w:r w:rsidR="004122AB">
        <w:t xml:space="preserve">shall </w:t>
      </w:r>
      <w:r>
        <w:t xml:space="preserve">perform further modifications </w:t>
      </w:r>
      <w:r w:rsidR="00224385">
        <w:t xml:space="preserve">as in step 4 </w:t>
      </w:r>
      <w:r>
        <w:t xml:space="preserve">if required. The second </w:t>
      </w:r>
      <w:del w:id="161" w:author="Peter Dawes, Vodafone" w:date="2023-09-06T13:06:00Z">
        <w:r w:rsidDel="004A0F92">
          <w:rPr>
            <w:rFonts w:eastAsia="SimSun"/>
            <w:szCs w:val="22"/>
          </w:rPr>
          <w:delText>intermediar</w:delText>
        </w:r>
      </w:del>
      <w:ins w:id="162"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further </w:t>
      </w:r>
      <w:r>
        <w:rPr>
          <w:rFonts w:eastAsia="SimSun"/>
          <w:szCs w:val="22"/>
        </w:rPr>
        <w:t xml:space="preserve">execute JWS on the modifiedDataToIntegrityProtect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14AEF8A8" w14:textId="3DC0B701" w:rsidR="00CA0230" w:rsidRDefault="00CA0230" w:rsidP="00CA0230">
      <w:pPr>
        <w:pStyle w:val="B1"/>
        <w:ind w:left="284"/>
      </w:pPr>
      <w:r>
        <w:t>7.</w:t>
      </w:r>
      <w:r>
        <w:tab/>
        <w:t xml:space="preserve">The second </w:t>
      </w:r>
      <w:del w:id="163" w:author="Peter Dawes, Vodafone" w:date="2023-09-06T13:06:00Z">
        <w:r w:rsidDel="004A0F92">
          <w:delText>intermediar</w:delText>
        </w:r>
      </w:del>
      <w:ins w:id="164" w:author="Peter Dawes, Vodafone" w:date="2023-09-06T13:06:00Z">
        <w:r w:rsidR="004A0F92">
          <w:t>Roaming Intermediar</w:t>
        </w:r>
      </w:ins>
      <w:r>
        <w:t xml:space="preserve">y </w:t>
      </w:r>
      <w:r w:rsidR="004122AB">
        <w:t xml:space="preserve">shall </w:t>
      </w:r>
      <w:r>
        <w:t xml:space="preserve">send the modified HTTP message to </w:t>
      </w:r>
      <w:r w:rsidR="00E62FC9">
        <w:t xml:space="preserve">the </w:t>
      </w:r>
      <w:r>
        <w:t>pSEPP as in step 3.</w:t>
      </w:r>
    </w:p>
    <w:p w14:paraId="1785F86F" w14:textId="68218161" w:rsidR="00CA0230" w:rsidRDefault="00E62FC9" w:rsidP="00CF51CE">
      <w:pPr>
        <w:pStyle w:val="NO"/>
      </w:pPr>
      <w:r w:rsidRPr="00E62FC9">
        <w:t xml:space="preserve"> </w:t>
      </w:r>
      <w:r>
        <w:t>NOTE 1</w:t>
      </w:r>
      <w:r w:rsidR="00CA0230">
        <w:t>:</w:t>
      </w:r>
      <w:r w:rsidR="00E05B96">
        <w:tab/>
      </w:r>
      <w:r w:rsidR="00CA0230">
        <w:t xml:space="preserve">The behaviour of the </w:t>
      </w:r>
      <w:del w:id="165" w:author="Peter Dawes, Vodafone" w:date="2023-09-06T13:06:00Z">
        <w:r w:rsidR="00CA0230" w:rsidDel="004A0F92">
          <w:delText>intermediar</w:delText>
        </w:r>
      </w:del>
      <w:ins w:id="166" w:author="Peter Dawes, Vodafone" w:date="2023-09-06T13:06:00Z">
        <w:r w:rsidR="004A0F92">
          <w:t>Roaming Intermediar</w:t>
        </w:r>
      </w:ins>
      <w:r w:rsidR="00CA0230">
        <w:t xml:space="preserve">ies is not normative, but the </w:t>
      </w:r>
      <w:r>
        <w:t xml:space="preserve">pSEPP </w:t>
      </w:r>
      <w:r w:rsidR="00CA0230">
        <w:t>assumes that behaviour for processing the resulting request.</w:t>
      </w:r>
    </w:p>
    <w:p w14:paraId="09988508" w14:textId="77777777" w:rsidR="00CA0230" w:rsidRDefault="00CA0230" w:rsidP="00CF51CE">
      <w:pPr>
        <w:pStyle w:val="B1"/>
      </w:pPr>
      <w:r>
        <w:t>8.</w:t>
      </w:r>
      <w:r>
        <w:tab/>
        <w:t xml:space="preserve">The pSEPP receives the message and </w:t>
      </w:r>
      <w:r w:rsidR="004122AB">
        <w:rPr>
          <w:szCs w:val="22"/>
        </w:rPr>
        <w:t xml:space="preserve">shall perform </w:t>
      </w:r>
      <w:r>
        <w:t>the following</w:t>
      </w:r>
      <w:r w:rsidR="004122AB">
        <w:rPr>
          <w:szCs w:val="22"/>
        </w:rPr>
        <w:t xml:space="preserve"> actions</w:t>
      </w:r>
      <w:r>
        <w:t>:</w:t>
      </w:r>
    </w:p>
    <w:p w14:paraId="3B343B0E" w14:textId="77777777" w:rsidR="00CA0230" w:rsidRDefault="00CA0230" w:rsidP="00CF51CE">
      <w:pPr>
        <w:pStyle w:val="B2"/>
        <w:rPr>
          <w:rFonts w:eastAsia="SimSun"/>
        </w:rPr>
      </w:pPr>
      <w:r>
        <w:rPr>
          <w:szCs w:val="22"/>
        </w:rPr>
        <w:t>-</w:t>
      </w:r>
      <w:r>
        <w:rPr>
          <w:szCs w:val="22"/>
        </w:rPr>
        <w:tab/>
      </w:r>
      <w:r w:rsidR="00E62FC9">
        <w:rPr>
          <w:rFonts w:eastAsia="SimSun"/>
        </w:rPr>
        <w:t>The pSEPP</w:t>
      </w:r>
      <w:r>
        <w:rPr>
          <w:rFonts w:eastAsia="SimSun"/>
        </w:rPr>
        <w:t xml:space="preserve"> extracts the serialized values from the components of the JWE object.</w:t>
      </w:r>
    </w:p>
    <w:p w14:paraId="5DCA55EF"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pSEPP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e dataToIntegrityProtectAndCipher b</w:t>
      </w:r>
      <w:r w:rsidRPr="000479EE">
        <w:rPr>
          <w:rFonts w:eastAsia="SimSun"/>
        </w:rPr>
        <w:t xml:space="preserve">lock. </w:t>
      </w:r>
      <w:r>
        <w:rPr>
          <w:rFonts w:eastAsia="SimSun"/>
        </w:rPr>
        <w:t xml:space="preserve">This results in entries in the encrypted block becoming visible in cleartext. </w:t>
      </w:r>
    </w:p>
    <w:p w14:paraId="364FA776" w14:textId="77777777" w:rsidR="00CA0230" w:rsidRDefault="00CA0230" w:rsidP="00CF51CE">
      <w:pPr>
        <w:pStyle w:val="B2"/>
        <w:rPr>
          <w:rFonts w:eastAsia="SimSun"/>
        </w:rPr>
      </w:pPr>
      <w:r>
        <w:rPr>
          <w:rFonts w:eastAsia="SimSun"/>
        </w:rPr>
        <w:t>-</w:t>
      </w:r>
      <w:r>
        <w:rPr>
          <w:rFonts w:eastAsia="SimSun"/>
        </w:rPr>
        <w:tab/>
        <w:t>The pSEPP updates the clearTextEncapsulationMessage</w:t>
      </w:r>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dataToIntegrityProtectAndCipher block with the referenced decrypted values from the dataToIntegrityProtectAndCipher block. </w:t>
      </w:r>
    </w:p>
    <w:p w14:paraId="28D83A74" w14:textId="5C738E85" w:rsidR="00CA0230" w:rsidRDefault="00CA0230" w:rsidP="00CF51CE">
      <w:pPr>
        <w:pStyle w:val="B2"/>
        <w:rPr>
          <w:rFonts w:eastAsia="SimSun"/>
        </w:rPr>
      </w:pPr>
      <w:r>
        <w:rPr>
          <w:rFonts w:eastAsia="SimSun"/>
        </w:rPr>
        <w:t>-</w:t>
      </w:r>
      <w:r>
        <w:rPr>
          <w:rFonts w:eastAsia="SimSun"/>
        </w:rPr>
        <w:tab/>
      </w:r>
      <w:r w:rsidR="006D5ABA">
        <w:rPr>
          <w:rFonts w:eastAsia="SimSun"/>
        </w:rPr>
        <w:t>The pSEPP</w:t>
      </w:r>
      <w:r w:rsidR="006D5ABA" w:rsidRPr="000479EE">
        <w:rPr>
          <w:rFonts w:eastAsia="SimSun"/>
        </w:rPr>
        <w:t xml:space="preserve"> </w:t>
      </w:r>
      <w:r w:rsidRPr="000479EE">
        <w:rPr>
          <w:rFonts w:eastAsia="SimSun"/>
        </w:rPr>
        <w:t>then verifies IPX provider updates of the attributes in the m</w:t>
      </w:r>
      <w:r>
        <w:rPr>
          <w:rFonts w:eastAsia="SimSun"/>
        </w:rPr>
        <w:t>odificationsArray</w:t>
      </w:r>
      <w:r w:rsidRPr="000479EE">
        <w:rPr>
          <w:rFonts w:eastAsia="SimSun"/>
        </w:rPr>
        <w:t>.</w:t>
      </w:r>
      <w:r>
        <w:rPr>
          <w:rFonts w:eastAsia="SimSun"/>
        </w:rPr>
        <w:t xml:space="preserve"> It checks whether the modifications performed by the </w:t>
      </w:r>
      <w:del w:id="167" w:author="Peter Dawes, Vodafone" w:date="2023-09-06T13:06:00Z">
        <w:r w:rsidDel="004A0F92">
          <w:rPr>
            <w:rFonts w:eastAsia="SimSun"/>
          </w:rPr>
          <w:delText>intermediar</w:delText>
        </w:r>
      </w:del>
      <w:ins w:id="168" w:author="Peter Dawes, Vodafone" w:date="2023-09-06T13:06:00Z">
        <w:r w:rsidR="004A0F92">
          <w:rPr>
            <w:rFonts w:eastAsia="SimSun"/>
          </w:rPr>
          <w:t>Roaming Intermediar</w:t>
        </w:r>
      </w:ins>
      <w:r>
        <w:rPr>
          <w:rFonts w:eastAsia="SimSun"/>
        </w:rPr>
        <w:t>ies were permitted by policy.</w:t>
      </w:r>
    </w:p>
    <w:p w14:paraId="0A472CCA" w14:textId="77777777" w:rsidR="005D5225" w:rsidRDefault="005D5225" w:rsidP="00CF51CE">
      <w:pPr>
        <w:pStyle w:val="B2"/>
        <w:rPr>
          <w:rFonts w:eastAsia="SimSun"/>
        </w:rPr>
      </w:pPr>
      <w:r>
        <w:rPr>
          <w:rFonts w:eastAsia="SimSun"/>
        </w:rPr>
        <w:lastRenderedPageBreak/>
        <w:tab/>
      </w:r>
      <w:r w:rsidR="006D5ABA">
        <w:rPr>
          <w:rFonts w:eastAsia="SimSun"/>
        </w:rPr>
        <w:t xml:space="preserve">The pSEPP </w:t>
      </w:r>
      <w:r>
        <w:rPr>
          <w:rFonts w:eastAsia="SimSun"/>
        </w:rPr>
        <w:t>further verifies that the PLMN-ID contained in the message is equal to the "Remote PLMN-ID" in the related N32-f context.</w:t>
      </w:r>
    </w:p>
    <w:p w14:paraId="678E0125" w14:textId="77777777" w:rsidR="00CA0230" w:rsidRDefault="00CA0230" w:rsidP="00CF51CE">
      <w:pPr>
        <w:pStyle w:val="B2"/>
        <w:rPr>
          <w:szCs w:val="22"/>
        </w:rPr>
      </w:pPr>
      <w:r>
        <w:rPr>
          <w:rFonts w:eastAsia="SimSun"/>
        </w:rPr>
        <w:t>-</w:t>
      </w:r>
      <w:r>
        <w:rPr>
          <w:rFonts w:eastAsia="SimSun"/>
        </w:rPr>
        <w:tab/>
      </w:r>
      <w:r w:rsidR="006D5ABA">
        <w:rPr>
          <w:rFonts w:eastAsia="SimSun"/>
        </w:rPr>
        <w:t>The pSEPP updates the</w:t>
      </w:r>
      <w:r w:rsidRPr="000479EE">
        <w:rPr>
          <w:rFonts w:eastAsia="SimSun"/>
        </w:rPr>
        <w:t xml:space="preserve"> modified values of the </w:t>
      </w:r>
      <w:r>
        <w:rPr>
          <w:rFonts w:eastAsia="SimSun"/>
        </w:rPr>
        <w:t>attributes in the clearTextEncapsulationMessage in order.</w:t>
      </w:r>
    </w:p>
    <w:p w14:paraId="4DCED862" w14:textId="77777777" w:rsidR="00CA0230" w:rsidRPr="000479EE" w:rsidRDefault="00CA0230" w:rsidP="00CF51CE">
      <w:pPr>
        <w:pStyle w:val="B1"/>
      </w:pPr>
      <w:r>
        <w:t xml:space="preserve">The pSEPP </w:t>
      </w:r>
      <w:r w:rsidR="004122AB">
        <w:rPr>
          <w:szCs w:val="22"/>
        </w:rPr>
        <w:t xml:space="preserve">shall </w:t>
      </w:r>
      <w:r>
        <w:t>re-assemble the full HTTP Request from the contents of the clearTextEncapsulationMessage.</w:t>
      </w:r>
    </w:p>
    <w:p w14:paraId="13500FAE" w14:textId="77777777" w:rsidR="00CA0230" w:rsidRDefault="00CA0230" w:rsidP="00CA0230">
      <w:pPr>
        <w:spacing w:after="40"/>
        <w:ind w:left="284"/>
        <w:rPr>
          <w:szCs w:val="22"/>
        </w:rPr>
      </w:pPr>
    </w:p>
    <w:p w14:paraId="01764528" w14:textId="77777777" w:rsidR="00CA0230" w:rsidRDefault="00CA0230" w:rsidP="00CA0230">
      <w:pPr>
        <w:pStyle w:val="B1"/>
        <w:ind w:left="284"/>
      </w:pPr>
      <w:r>
        <w:t>9.</w:t>
      </w:r>
      <w:r>
        <w:tab/>
        <w:t>The pSEPP shall send the HTTP request resulting from step 8 to the home network's NF.</w:t>
      </w:r>
    </w:p>
    <w:p w14:paraId="3147B2D3" w14:textId="77777777" w:rsidR="00CA0230" w:rsidRDefault="00CA0230" w:rsidP="00CA0230">
      <w:pPr>
        <w:pStyle w:val="B1"/>
        <w:ind w:left="0" w:firstLine="0"/>
      </w:pPr>
      <w:r>
        <w:t>10.-18.</w:t>
      </w:r>
      <w:r>
        <w:tab/>
        <w:t>These steps are analogous to steps 1.-9.</w:t>
      </w:r>
      <w:bookmarkEnd w:id="36"/>
    </w:p>
    <w:sectPr w:rsidR="00CA0230" w:rsidSect="005E03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00CDF" w14:textId="77777777" w:rsidR="00C874EE" w:rsidRDefault="00C874EE">
      <w:r>
        <w:separator/>
      </w:r>
    </w:p>
  </w:endnote>
  <w:endnote w:type="continuationSeparator" w:id="0">
    <w:p w14:paraId="0BB2C96A" w14:textId="77777777" w:rsidR="00C874EE" w:rsidRDefault="00C874EE">
      <w:r>
        <w:continuationSeparator/>
      </w:r>
    </w:p>
  </w:endnote>
  <w:endnote w:type="continuationNotice" w:id="1">
    <w:p w14:paraId="59D04C30" w14:textId="77777777" w:rsidR="00C874EE" w:rsidRDefault="00C87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EDDB" w14:textId="77777777" w:rsidR="0036210C" w:rsidRDefault="00362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30CC" w14:textId="77777777" w:rsidR="0036210C" w:rsidRDefault="003621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3490" w14:textId="77777777" w:rsidR="0036210C" w:rsidRDefault="00362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F802" w14:textId="77777777" w:rsidR="00C874EE" w:rsidRDefault="00C874EE">
      <w:r>
        <w:separator/>
      </w:r>
    </w:p>
  </w:footnote>
  <w:footnote w:type="continuationSeparator" w:id="0">
    <w:p w14:paraId="631DC37D" w14:textId="77777777" w:rsidR="00C874EE" w:rsidRDefault="00C874EE">
      <w:r>
        <w:continuationSeparator/>
      </w:r>
    </w:p>
  </w:footnote>
  <w:footnote w:type="continuationNotice" w:id="1">
    <w:p w14:paraId="72A8AF61" w14:textId="77777777" w:rsidR="00C874EE" w:rsidRDefault="00C874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95FA" w14:textId="77777777" w:rsidR="0036210C" w:rsidRDefault="00362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D7E6" w14:textId="2EC00774" w:rsidR="000432F4" w:rsidRDefault="007D5EA0">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V18.2.0 (2023-06)</w:t>
    </w:r>
  </w:p>
  <w:p w14:paraId="76264B92"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62E2902" w14:textId="4EAE6B9C" w:rsidR="000432F4" w:rsidRDefault="007D5EA0">
    <w:pPr>
      <w:framePr w:h="284" w:hRule="exact" w:wrap="around" w:vAnchor="text" w:hAnchor="margin" w:y="7"/>
      <w:rPr>
        <w:rFonts w:ascii="Arial" w:hAnsi="Arial" w:cs="Arial"/>
        <w:b/>
        <w:sz w:val="18"/>
        <w:szCs w:val="18"/>
      </w:rPr>
    </w:pPr>
    <w:r>
      <w:rPr>
        <w:rFonts w:ascii="Arial" w:hAnsi="Arial" w:cs="Arial"/>
        <w:b/>
        <w:noProof/>
        <w:sz w:val="18"/>
        <w:szCs w:val="18"/>
      </w:rPr>
      <w:t>Release 18</w:t>
    </w:r>
  </w:p>
  <w:p w14:paraId="23E80D11" w14:textId="77777777" w:rsidR="000432F4" w:rsidRDefault="00043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DA86" w14:textId="77777777" w:rsidR="0036210C" w:rsidRDefault="00362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54288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242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640902">
    <w:abstractNumId w:val="11"/>
  </w:num>
  <w:num w:numId="4" w16cid:durableId="177157161">
    <w:abstractNumId w:val="26"/>
  </w:num>
  <w:num w:numId="5" w16cid:durableId="1441489938">
    <w:abstractNumId w:val="9"/>
  </w:num>
  <w:num w:numId="6" w16cid:durableId="1731658569">
    <w:abstractNumId w:val="7"/>
  </w:num>
  <w:num w:numId="7" w16cid:durableId="434784553">
    <w:abstractNumId w:val="6"/>
  </w:num>
  <w:num w:numId="8" w16cid:durableId="725684341">
    <w:abstractNumId w:val="5"/>
  </w:num>
  <w:num w:numId="9" w16cid:durableId="892352004">
    <w:abstractNumId w:val="4"/>
  </w:num>
  <w:num w:numId="10" w16cid:durableId="1050304783">
    <w:abstractNumId w:val="8"/>
  </w:num>
  <w:num w:numId="11" w16cid:durableId="530534240">
    <w:abstractNumId w:val="3"/>
  </w:num>
  <w:num w:numId="12" w16cid:durableId="819005601">
    <w:abstractNumId w:val="20"/>
  </w:num>
  <w:num w:numId="13" w16cid:durableId="1741902378">
    <w:abstractNumId w:val="19"/>
  </w:num>
  <w:num w:numId="14" w16cid:durableId="1935699181">
    <w:abstractNumId w:val="17"/>
  </w:num>
  <w:num w:numId="15" w16cid:durableId="143007987">
    <w:abstractNumId w:val="13"/>
  </w:num>
  <w:num w:numId="16" w16cid:durableId="482896483">
    <w:abstractNumId w:val="14"/>
  </w:num>
  <w:num w:numId="17" w16cid:durableId="1795782527">
    <w:abstractNumId w:val="18"/>
  </w:num>
  <w:num w:numId="18" w16cid:durableId="683436810">
    <w:abstractNumId w:val="28"/>
  </w:num>
  <w:num w:numId="19" w16cid:durableId="536166757">
    <w:abstractNumId w:val="27"/>
  </w:num>
  <w:num w:numId="20" w16cid:durableId="1927493851">
    <w:abstractNumId w:val="23"/>
  </w:num>
  <w:num w:numId="21" w16cid:durableId="1125539952">
    <w:abstractNumId w:val="30"/>
  </w:num>
  <w:num w:numId="22" w16cid:durableId="1642151415">
    <w:abstractNumId w:val="15"/>
  </w:num>
  <w:num w:numId="23" w16cid:durableId="797378070">
    <w:abstractNumId w:val="16"/>
  </w:num>
  <w:num w:numId="24" w16cid:durableId="19633373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8922666">
    <w:abstractNumId w:val="24"/>
  </w:num>
  <w:num w:numId="26" w16cid:durableId="1470052116">
    <w:abstractNumId w:val="25"/>
  </w:num>
  <w:num w:numId="27" w16cid:durableId="1983534587">
    <w:abstractNumId w:val="22"/>
  </w:num>
  <w:num w:numId="28" w16cid:durableId="1835142362">
    <w:abstractNumId w:val="12"/>
  </w:num>
  <w:num w:numId="29" w16cid:durableId="1995646608">
    <w:abstractNumId w:val="32"/>
  </w:num>
  <w:num w:numId="30" w16cid:durableId="1961643531">
    <w:abstractNumId w:val="31"/>
  </w:num>
  <w:num w:numId="31" w16cid:durableId="694500046">
    <w:abstractNumId w:val="2"/>
  </w:num>
  <w:num w:numId="32" w16cid:durableId="459614556">
    <w:abstractNumId w:val="1"/>
  </w:num>
  <w:num w:numId="33" w16cid:durableId="1626497462">
    <w:abstractNumId w:val="0"/>
  </w:num>
  <w:num w:numId="34" w16cid:durableId="20157679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Targali, Yousif">
    <w15:presenceInfo w15:providerId="AD" w15:userId="S-1-5-21-877977181-1648625342-1381635096-336789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456A"/>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60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3FDF"/>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0AC3"/>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AC"/>
    <w:rsid w:val="00107EDB"/>
    <w:rsid w:val="0011066D"/>
    <w:rsid w:val="00111DA8"/>
    <w:rsid w:val="00112722"/>
    <w:rsid w:val="0011281E"/>
    <w:rsid w:val="00112CFE"/>
    <w:rsid w:val="00113D2F"/>
    <w:rsid w:val="0011473E"/>
    <w:rsid w:val="00115D85"/>
    <w:rsid w:val="00116267"/>
    <w:rsid w:val="00116ED6"/>
    <w:rsid w:val="00120217"/>
    <w:rsid w:val="00120451"/>
    <w:rsid w:val="001206C5"/>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6B29"/>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E70"/>
    <w:rsid w:val="00147253"/>
    <w:rsid w:val="0014789B"/>
    <w:rsid w:val="00147D4E"/>
    <w:rsid w:val="001503CF"/>
    <w:rsid w:val="00151385"/>
    <w:rsid w:val="001516E7"/>
    <w:rsid w:val="00151FAD"/>
    <w:rsid w:val="001524EB"/>
    <w:rsid w:val="00152B9D"/>
    <w:rsid w:val="00153B2E"/>
    <w:rsid w:val="00154E24"/>
    <w:rsid w:val="00155068"/>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714F"/>
    <w:rsid w:val="001901CB"/>
    <w:rsid w:val="001903D5"/>
    <w:rsid w:val="001912F5"/>
    <w:rsid w:val="00192405"/>
    <w:rsid w:val="001931D8"/>
    <w:rsid w:val="00193B09"/>
    <w:rsid w:val="001940F6"/>
    <w:rsid w:val="001941F5"/>
    <w:rsid w:val="001943E5"/>
    <w:rsid w:val="0019630F"/>
    <w:rsid w:val="00196A53"/>
    <w:rsid w:val="001979BE"/>
    <w:rsid w:val="001A0400"/>
    <w:rsid w:val="001A29E2"/>
    <w:rsid w:val="001A2A20"/>
    <w:rsid w:val="001A3D51"/>
    <w:rsid w:val="001A451E"/>
    <w:rsid w:val="001A6777"/>
    <w:rsid w:val="001B065D"/>
    <w:rsid w:val="001B06BF"/>
    <w:rsid w:val="001B2498"/>
    <w:rsid w:val="001B2557"/>
    <w:rsid w:val="001B2E49"/>
    <w:rsid w:val="001B4E12"/>
    <w:rsid w:val="001B4F64"/>
    <w:rsid w:val="001B6A99"/>
    <w:rsid w:val="001C0C8B"/>
    <w:rsid w:val="001C2D2A"/>
    <w:rsid w:val="001C32F9"/>
    <w:rsid w:val="001C5C8D"/>
    <w:rsid w:val="001C6DC4"/>
    <w:rsid w:val="001C70D2"/>
    <w:rsid w:val="001C7446"/>
    <w:rsid w:val="001C74DB"/>
    <w:rsid w:val="001C75FA"/>
    <w:rsid w:val="001C7E4A"/>
    <w:rsid w:val="001D079B"/>
    <w:rsid w:val="001D1726"/>
    <w:rsid w:val="001D1945"/>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3200"/>
    <w:rsid w:val="002143B1"/>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4F6C"/>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0709"/>
    <w:rsid w:val="002E108B"/>
    <w:rsid w:val="002E245F"/>
    <w:rsid w:val="002E3BAA"/>
    <w:rsid w:val="002E514E"/>
    <w:rsid w:val="002E58DD"/>
    <w:rsid w:val="002F0753"/>
    <w:rsid w:val="002F1235"/>
    <w:rsid w:val="002F245A"/>
    <w:rsid w:val="002F2B1D"/>
    <w:rsid w:val="002F43EE"/>
    <w:rsid w:val="002F588F"/>
    <w:rsid w:val="002F5A36"/>
    <w:rsid w:val="002F6167"/>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2518"/>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35A"/>
    <w:rsid w:val="0035683B"/>
    <w:rsid w:val="003568C8"/>
    <w:rsid w:val="00356CD1"/>
    <w:rsid w:val="003572DF"/>
    <w:rsid w:val="003614FC"/>
    <w:rsid w:val="003616C7"/>
    <w:rsid w:val="0036210C"/>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0C8E"/>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725"/>
    <w:rsid w:val="003B7F51"/>
    <w:rsid w:val="003C387B"/>
    <w:rsid w:val="003C3971"/>
    <w:rsid w:val="003C790C"/>
    <w:rsid w:val="003C7B49"/>
    <w:rsid w:val="003D088F"/>
    <w:rsid w:val="003D0A94"/>
    <w:rsid w:val="003D1282"/>
    <w:rsid w:val="003D12E8"/>
    <w:rsid w:val="003D2BD9"/>
    <w:rsid w:val="003D42A2"/>
    <w:rsid w:val="003D4A0F"/>
    <w:rsid w:val="003D4C90"/>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5F87"/>
    <w:rsid w:val="004161C0"/>
    <w:rsid w:val="004179D6"/>
    <w:rsid w:val="00417EA9"/>
    <w:rsid w:val="004207F2"/>
    <w:rsid w:val="00420C5C"/>
    <w:rsid w:val="00424139"/>
    <w:rsid w:val="00424823"/>
    <w:rsid w:val="0042495C"/>
    <w:rsid w:val="00424B64"/>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461C"/>
    <w:rsid w:val="004A680B"/>
    <w:rsid w:val="004A7F98"/>
    <w:rsid w:val="004B1A36"/>
    <w:rsid w:val="004B1BF6"/>
    <w:rsid w:val="004B2155"/>
    <w:rsid w:val="004B2595"/>
    <w:rsid w:val="004B2A2C"/>
    <w:rsid w:val="004B4417"/>
    <w:rsid w:val="004B65BC"/>
    <w:rsid w:val="004B66A0"/>
    <w:rsid w:val="004B7492"/>
    <w:rsid w:val="004C026A"/>
    <w:rsid w:val="004C08C8"/>
    <w:rsid w:val="004C1A74"/>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120F"/>
    <w:rsid w:val="004F2263"/>
    <w:rsid w:val="004F3BA0"/>
    <w:rsid w:val="004F4A1D"/>
    <w:rsid w:val="004F4E1B"/>
    <w:rsid w:val="004F65EF"/>
    <w:rsid w:val="004F6EF1"/>
    <w:rsid w:val="005034FF"/>
    <w:rsid w:val="00503F28"/>
    <w:rsid w:val="005044B6"/>
    <w:rsid w:val="00505950"/>
    <w:rsid w:val="0050645E"/>
    <w:rsid w:val="00506A54"/>
    <w:rsid w:val="00506A90"/>
    <w:rsid w:val="005076CB"/>
    <w:rsid w:val="00510692"/>
    <w:rsid w:val="00511041"/>
    <w:rsid w:val="0051114B"/>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3F5F"/>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2E4"/>
    <w:rsid w:val="0057348D"/>
    <w:rsid w:val="005736CA"/>
    <w:rsid w:val="00573B10"/>
    <w:rsid w:val="00574A80"/>
    <w:rsid w:val="00574D9B"/>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D0244"/>
    <w:rsid w:val="005D02AF"/>
    <w:rsid w:val="005D02C0"/>
    <w:rsid w:val="005D0FA3"/>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6090"/>
    <w:rsid w:val="005F682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0FC0"/>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05B"/>
    <w:rsid w:val="00667531"/>
    <w:rsid w:val="006719C7"/>
    <w:rsid w:val="0067242B"/>
    <w:rsid w:val="0067257E"/>
    <w:rsid w:val="006728B7"/>
    <w:rsid w:val="00672E10"/>
    <w:rsid w:val="00675FF1"/>
    <w:rsid w:val="00676A63"/>
    <w:rsid w:val="006772F4"/>
    <w:rsid w:val="006778A7"/>
    <w:rsid w:val="0068178A"/>
    <w:rsid w:val="0068210D"/>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08AD"/>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329"/>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76328"/>
    <w:rsid w:val="0078187F"/>
    <w:rsid w:val="00781B64"/>
    <w:rsid w:val="00781F0F"/>
    <w:rsid w:val="00785DB5"/>
    <w:rsid w:val="007861BE"/>
    <w:rsid w:val="00786323"/>
    <w:rsid w:val="007875F4"/>
    <w:rsid w:val="00790F6B"/>
    <w:rsid w:val="007919CF"/>
    <w:rsid w:val="00791C87"/>
    <w:rsid w:val="007940D1"/>
    <w:rsid w:val="00795302"/>
    <w:rsid w:val="00795570"/>
    <w:rsid w:val="00795BA2"/>
    <w:rsid w:val="007977B6"/>
    <w:rsid w:val="007A08FB"/>
    <w:rsid w:val="007A29D0"/>
    <w:rsid w:val="007A2A8C"/>
    <w:rsid w:val="007A377A"/>
    <w:rsid w:val="007A5064"/>
    <w:rsid w:val="007A5177"/>
    <w:rsid w:val="007A7F56"/>
    <w:rsid w:val="007A7FF9"/>
    <w:rsid w:val="007B02BC"/>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FC3"/>
    <w:rsid w:val="008B6FC8"/>
    <w:rsid w:val="008B70A8"/>
    <w:rsid w:val="008B74E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5A49"/>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224"/>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07E75"/>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1C3A"/>
    <w:rsid w:val="00B022E1"/>
    <w:rsid w:val="00B024CD"/>
    <w:rsid w:val="00B03781"/>
    <w:rsid w:val="00B03F45"/>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3DCA"/>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075"/>
    <w:rsid w:val="00B722FD"/>
    <w:rsid w:val="00B72407"/>
    <w:rsid w:val="00B727E1"/>
    <w:rsid w:val="00B72DAA"/>
    <w:rsid w:val="00B7359F"/>
    <w:rsid w:val="00B75421"/>
    <w:rsid w:val="00B75B52"/>
    <w:rsid w:val="00B7609B"/>
    <w:rsid w:val="00B76DB9"/>
    <w:rsid w:val="00B77699"/>
    <w:rsid w:val="00B77BBF"/>
    <w:rsid w:val="00B805F5"/>
    <w:rsid w:val="00B80ADF"/>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6FFE"/>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6767"/>
    <w:rsid w:val="00BE6B6E"/>
    <w:rsid w:val="00BE72AC"/>
    <w:rsid w:val="00BE7450"/>
    <w:rsid w:val="00BE7EA1"/>
    <w:rsid w:val="00BF030D"/>
    <w:rsid w:val="00BF04E0"/>
    <w:rsid w:val="00BF0C98"/>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D4E"/>
    <w:rsid w:val="00C11E59"/>
    <w:rsid w:val="00C12BBC"/>
    <w:rsid w:val="00C1304C"/>
    <w:rsid w:val="00C13514"/>
    <w:rsid w:val="00C13F21"/>
    <w:rsid w:val="00C142D7"/>
    <w:rsid w:val="00C1562C"/>
    <w:rsid w:val="00C200F8"/>
    <w:rsid w:val="00C207B3"/>
    <w:rsid w:val="00C2085A"/>
    <w:rsid w:val="00C20AE1"/>
    <w:rsid w:val="00C21246"/>
    <w:rsid w:val="00C2142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918"/>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874EE"/>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A0E"/>
    <w:rsid w:val="00CE5EFC"/>
    <w:rsid w:val="00CE67B7"/>
    <w:rsid w:val="00CE718C"/>
    <w:rsid w:val="00CF01B7"/>
    <w:rsid w:val="00CF0621"/>
    <w:rsid w:val="00CF07A6"/>
    <w:rsid w:val="00CF09BE"/>
    <w:rsid w:val="00CF09E1"/>
    <w:rsid w:val="00CF200C"/>
    <w:rsid w:val="00CF2218"/>
    <w:rsid w:val="00CF2DEB"/>
    <w:rsid w:val="00CF3633"/>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6276"/>
    <w:rsid w:val="00D07089"/>
    <w:rsid w:val="00D112D0"/>
    <w:rsid w:val="00D12389"/>
    <w:rsid w:val="00D15217"/>
    <w:rsid w:val="00D15BD3"/>
    <w:rsid w:val="00D16FDA"/>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0FE8"/>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30220"/>
    <w:rsid w:val="00E31002"/>
    <w:rsid w:val="00E316E6"/>
    <w:rsid w:val="00E32534"/>
    <w:rsid w:val="00E3282B"/>
    <w:rsid w:val="00E32AA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57C4C"/>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5DD"/>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6F2F"/>
    <w:rsid w:val="00F177E7"/>
    <w:rsid w:val="00F20788"/>
    <w:rsid w:val="00F20BB0"/>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4E93"/>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link w:val="Heading2"/>
    <w:rsid w:val="00C207B3"/>
    <w:rPr>
      <w:rFonts w:ascii="Arial" w:hAnsi="Arial"/>
      <w:sz w:val="32"/>
    </w:rPr>
  </w:style>
  <w:style w:type="character" w:customStyle="1" w:styleId="Heading3Char">
    <w:name w:val="Heading 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33760</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2</cp:revision>
  <cp:lastPrinted>2018-02-14T14:40:00Z</cp:lastPrinted>
  <dcterms:created xsi:type="dcterms:W3CDTF">2023-09-15T05:38:00Z</dcterms:created>
  <dcterms:modified xsi:type="dcterms:W3CDTF">2023-09-15T05:38:00Z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